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4688F179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C6BE6">
        <w:rPr>
          <w:b/>
          <w:noProof/>
          <w:sz w:val="24"/>
        </w:rPr>
        <w:t>6324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3AB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F03FA">
        <w:rPr>
          <w:rFonts w:ascii="Arial" w:hAnsi="Arial" w:cs="Arial"/>
          <w:b/>
          <w:bCs/>
          <w:lang w:val="en-US"/>
        </w:rPr>
        <w:t>Lenovo</w:t>
      </w:r>
    </w:p>
    <w:p w14:paraId="18BE02D5" w14:textId="4FE7B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F03FA" w:rsidRPr="001F03FA">
        <w:rPr>
          <w:rFonts w:ascii="Arial" w:hAnsi="Arial" w:cs="Arial"/>
          <w:b/>
          <w:bCs/>
          <w:lang w:val="en-US"/>
        </w:rPr>
        <w:t>Aimles_UeTLModelSelectionAssistance</w:t>
      </w:r>
      <w:proofErr w:type="spellEnd"/>
      <w:r w:rsidR="001F03FA" w:rsidRPr="001F03FA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6001AD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F03FA">
        <w:rPr>
          <w:rFonts w:ascii="Arial" w:hAnsi="Arial" w:cs="Arial"/>
          <w:b/>
          <w:bCs/>
          <w:lang w:val="en-US"/>
        </w:rPr>
        <w:t>24.560V1.1.0</w:t>
      </w:r>
    </w:p>
    <w:p w14:paraId="4ED68054" w14:textId="420EE8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="0031602B" w:rsidRPr="00774001">
        <w:rPr>
          <w:rFonts w:ascii="Arial" w:hAnsi="Arial" w:cs="Arial"/>
          <w:b/>
          <w:bCs/>
          <w:lang w:val="en-US"/>
        </w:rPr>
        <w:t>1</w:t>
      </w:r>
      <w:r w:rsidR="0031602B">
        <w:rPr>
          <w:rFonts w:ascii="Arial" w:hAnsi="Arial" w:cs="Arial"/>
          <w:b/>
          <w:bCs/>
          <w:lang w:val="en-US"/>
        </w:rPr>
        <w:t>9</w:t>
      </w:r>
      <w:r w:rsidR="0031602B" w:rsidRPr="00774001">
        <w:rPr>
          <w:rFonts w:ascii="Arial" w:hAnsi="Arial" w:cs="Arial"/>
          <w:b/>
          <w:bCs/>
          <w:lang w:val="en-US"/>
        </w:rPr>
        <w:t>.</w:t>
      </w:r>
      <w:bookmarkEnd w:id="0"/>
      <w:r w:rsidR="0031602B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A12D0D7" w14:textId="6D946774" w:rsidR="0031602B" w:rsidRDefault="0031602B" w:rsidP="00CD2478">
      <w:pPr>
        <w:pStyle w:val="CRCoverPage"/>
        <w:rPr>
          <w:rFonts w:ascii="Times New Roman" w:hAnsi="Times New Roman"/>
          <w:lang w:val="en-US"/>
        </w:rPr>
      </w:pPr>
      <w:proofErr w:type="spellStart"/>
      <w:r w:rsidRPr="0031602B">
        <w:rPr>
          <w:rFonts w:ascii="Times New Roman" w:hAnsi="Times New Roman"/>
          <w:lang w:val="en-US"/>
        </w:rPr>
        <w:t>Aimles_UeTLModelSelectionAssistance</w:t>
      </w:r>
      <w:proofErr w:type="spellEnd"/>
      <w:r w:rsidRPr="0031602B">
        <w:rPr>
          <w:rFonts w:ascii="Times New Roman" w:hAnsi="Times New Roman"/>
          <w:lang w:val="en-US"/>
        </w:rPr>
        <w:t xml:space="preserve"> API </w:t>
      </w:r>
      <w:r>
        <w:rPr>
          <w:rFonts w:ascii="Times New Roman" w:hAnsi="Times New Roman"/>
          <w:lang w:val="en-US"/>
        </w:rPr>
        <w:t>is missing in TS 24.560.</w:t>
      </w:r>
    </w:p>
    <w:p w14:paraId="66E12183" w14:textId="35B4A5FE" w:rsidR="0031602B" w:rsidRDefault="0031602B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are some errors in clauses related for </w:t>
      </w:r>
      <w:r w:rsidRPr="0031602B">
        <w:rPr>
          <w:rFonts w:ascii="Times New Roman" w:hAnsi="Times New Roman"/>
          <w:lang w:val="en-US"/>
        </w:rPr>
        <w:t>Transfer Learning (TL) enablement service</w:t>
      </w:r>
      <w:r w:rsidR="004B260B">
        <w:rPr>
          <w:rFonts w:ascii="Times New Roman" w:hAnsi="Times New Roman"/>
          <w:lang w:val="en-US"/>
        </w:rPr>
        <w:t xml:space="preserve"> such as:</w:t>
      </w:r>
    </w:p>
    <w:p w14:paraId="2AE957AA" w14:textId="521EA579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Some data types are missing in General clause 6.15.6.1</w:t>
      </w:r>
    </w:p>
    <w:p w14:paraId="79F327CB" w14:textId="11776948" w:rsidR="00A7155B" w:rsidRDefault="00A7155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reordering </w:t>
      </w:r>
      <w:r w:rsidRPr="00A7155B">
        <w:rPr>
          <w:rFonts w:ascii="Times New Roman" w:hAnsi="Times New Roman"/>
          <w:lang w:val="en-US"/>
        </w:rPr>
        <w:t>Table</w:t>
      </w:r>
      <w:r>
        <w:rPr>
          <w:rFonts w:ascii="Times New Roman" w:hAnsi="Times New Roman"/>
          <w:lang w:val="en-US"/>
        </w:rPr>
        <w:t> </w:t>
      </w:r>
      <w:r w:rsidRPr="00A7155B">
        <w:rPr>
          <w:rFonts w:ascii="Times New Roman" w:hAnsi="Times New Roman"/>
          <w:lang w:val="en-US"/>
        </w:rPr>
        <w:t>6.15.6.1-2</w:t>
      </w:r>
    </w:p>
    <w:p w14:paraId="7247E2F2" w14:textId="27D32799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in clause </w:t>
      </w:r>
      <w:r w:rsidRPr="004B260B">
        <w:rPr>
          <w:rFonts w:ascii="Times New Roman" w:hAnsi="Times New Roman"/>
          <w:lang w:val="en-US"/>
        </w:rPr>
        <w:t>6.15.6.2.2</w:t>
      </w:r>
      <w:r>
        <w:rPr>
          <w:rFonts w:ascii="Times New Roman" w:hAnsi="Times New Roman"/>
          <w:lang w:val="en-US"/>
        </w:rPr>
        <w:t xml:space="preserve">, attribute </w:t>
      </w:r>
      <w:proofErr w:type="spellStart"/>
      <w:r w:rsidRPr="004B260B"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 xml:space="preserve"> can have data type </w:t>
      </w:r>
      <w:proofErr w:type="spellStart"/>
      <w:r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>.</w:t>
      </w:r>
    </w:p>
    <w:p w14:paraId="56E49B4B" w14:textId="6A4D8148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in clause 6.</w:t>
      </w:r>
      <w:r w:rsidRPr="004B260B">
        <w:rPr>
          <w:rFonts w:ascii="Times New Roman" w:hAnsi="Times New Roman"/>
          <w:lang w:val="en-US"/>
        </w:rPr>
        <w:t>15.6.2.5</w:t>
      </w:r>
      <w:r>
        <w:rPr>
          <w:rFonts w:ascii="Times New Roman" w:hAnsi="Times New Roman"/>
          <w:lang w:val="en-US"/>
        </w:rPr>
        <w:t xml:space="preserve">, attribute </w:t>
      </w:r>
      <w:proofErr w:type="spellStart"/>
      <w:r w:rsidRPr="004B260B">
        <w:rPr>
          <w:rFonts w:ascii="Times New Roman" w:hAnsi="Times New Roman"/>
          <w:lang w:val="en-US"/>
        </w:rPr>
        <w:t>mlModelInfo</w:t>
      </w:r>
      <w:proofErr w:type="spellEnd"/>
      <w:r>
        <w:rPr>
          <w:rFonts w:ascii="Times New Roman" w:hAnsi="Times New Roman"/>
          <w:lang w:val="en-US"/>
        </w:rPr>
        <w:t xml:space="preserve"> is an array of data type </w:t>
      </w:r>
      <w:proofErr w:type="spellStart"/>
      <w:r>
        <w:rPr>
          <w:rFonts w:ascii="Times New Roman" w:hAnsi="Times New Roman"/>
          <w:lang w:val="en-US"/>
        </w:rPr>
        <w:t>Ai</w:t>
      </w:r>
      <w:r w:rsidRPr="004B260B">
        <w:rPr>
          <w:rFonts w:ascii="Times New Roman" w:hAnsi="Times New Roman"/>
          <w:lang w:val="en-US"/>
        </w:rPr>
        <w:t>mlModelInfo</w:t>
      </w:r>
      <w:proofErr w:type="spellEnd"/>
      <w:r>
        <w:rPr>
          <w:rFonts w:ascii="Times New Roman" w:hAnsi="Times New Roman"/>
          <w:lang w:val="en-US"/>
        </w:rPr>
        <w:t>.</w:t>
      </w:r>
    </w:p>
    <w:p w14:paraId="19CD6D61" w14:textId="62D0A9E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1B59F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11A88">
        <w:rPr>
          <w:lang w:val="en-US"/>
        </w:rPr>
        <w:t>24560V1.1.0.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589DA0" w14:textId="77777777" w:rsidR="00921D79" w:rsidRDefault="00921D79" w:rsidP="00921D79">
      <w:pPr>
        <w:pStyle w:val="Heading4"/>
      </w:pPr>
      <w:bookmarkStart w:id="2" w:name="_Toc195538853"/>
      <w:bookmarkStart w:id="3" w:name="_Toc207709021"/>
      <w:bookmarkStart w:id="4" w:name="_Toc195538856"/>
      <w:bookmarkStart w:id="5" w:name="_Toc207709024"/>
      <w:r>
        <w:t>6.15.6.1</w:t>
      </w:r>
      <w:r>
        <w:tab/>
        <w:t>General</w:t>
      </w:r>
      <w:bookmarkEnd w:id="2"/>
      <w:bookmarkEnd w:id="3"/>
    </w:p>
    <w:p w14:paraId="3CA3CD4E" w14:textId="77777777" w:rsidR="00921D79" w:rsidRDefault="00921D79" w:rsidP="00921D79">
      <w:r>
        <w:t xml:space="preserve">This clause specifies the application data model supported by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7307FC6E" w14:textId="77777777" w:rsidR="00921D79" w:rsidRDefault="00921D79" w:rsidP="00921D79">
      <w:r>
        <w:t xml:space="preserve">Table 6.15.6.1-1 specifies the data types defined for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146BF2A9" w14:textId="77777777" w:rsidR="00921D79" w:rsidRDefault="00921D79" w:rsidP="00921D79">
      <w:pPr>
        <w:pStyle w:val="TH"/>
      </w:pPr>
      <w:r>
        <w:t xml:space="preserve">Table 6.15.6.1-1: </w:t>
      </w:r>
      <w:r>
        <w:rPr>
          <w:noProof/>
          <w:lang w:eastAsia="zh-CN"/>
        </w:rPr>
        <w:t xml:space="preserve">Aimles_UeTLModelSelectionAssistance </w:t>
      </w:r>
      <w: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921D79" w14:paraId="274559BE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0A0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3413A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A4A3B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E6C15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921D79" w14:paraId="1F6EE928" w14:textId="77777777" w:rsidTr="00EF5B93">
        <w:trPr>
          <w:jc w:val="center"/>
          <w:ins w:id="6" w:author="MOTO-1" w:date="2025-09-26T14:03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3ED" w14:textId="300ADE64" w:rsidR="00921D79" w:rsidRDefault="00921D79" w:rsidP="00EF5B93">
            <w:pPr>
              <w:pStyle w:val="TAL"/>
              <w:rPr>
                <w:ins w:id="7" w:author="MOTO-1" w:date="2025-09-26T14:03:00Z" w16du:dateUtc="2025-09-26T21:03:00Z"/>
                <w:noProof/>
                <w:lang w:eastAsia="fr-FR"/>
              </w:rPr>
            </w:pPr>
            <w:proofErr w:type="spellStart"/>
            <w:ins w:id="8" w:author="MOTO-1" w:date="2025-09-26T14:04:00Z" w16du:dateUtc="2025-09-26T21:04:00Z">
              <w:r>
                <w:t>AccessType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6BC" w14:textId="5135C08C" w:rsidR="00921D79" w:rsidRDefault="00921D79" w:rsidP="00EF5B93">
            <w:pPr>
              <w:pStyle w:val="TAC"/>
              <w:rPr>
                <w:ins w:id="9" w:author="MOTO-1" w:date="2025-09-26T14:03:00Z" w16du:dateUtc="2025-09-26T21:03:00Z"/>
                <w:lang w:eastAsia="fr-FR"/>
              </w:rPr>
            </w:pPr>
            <w:ins w:id="10" w:author="MOTO-1" w:date="2025-09-26T14:04:00Z" w16du:dateUtc="2025-09-26T21:04:00Z">
              <w:r>
                <w:t>6.15.6.2.6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9C1" w14:textId="78810BB3" w:rsidR="00921D79" w:rsidRDefault="001F03FA" w:rsidP="00EF5B93">
            <w:pPr>
              <w:pStyle w:val="TAL"/>
              <w:rPr>
                <w:ins w:id="11" w:author="MOTO-1" w:date="2025-09-26T14:03:00Z" w16du:dateUtc="2025-09-26T21:03:00Z"/>
                <w:rFonts w:cs="Arial"/>
                <w:szCs w:val="18"/>
                <w:lang w:eastAsia="fr-FR"/>
              </w:rPr>
            </w:pPr>
            <w:ins w:id="12" w:author="MOTO-1" w:date="2025-09-26T14:07:00Z" w16du:dateUtc="2025-09-26T21:07:00Z">
              <w:r>
                <w:rPr>
                  <w:rFonts w:cs="Arial"/>
                  <w:szCs w:val="18"/>
                  <w:lang w:eastAsia="fr-FR"/>
                </w:rPr>
                <w:t xml:space="preserve">Contains </w:t>
              </w:r>
              <w:r>
                <w:rPr>
                  <w:lang w:eastAsia="fr-FR"/>
                </w:rPr>
                <w:t>permission and restriction to access the pre-trained model.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AAF" w14:textId="77777777" w:rsidR="00921D79" w:rsidRDefault="00921D79" w:rsidP="00EF5B93">
            <w:pPr>
              <w:pStyle w:val="TAL"/>
              <w:rPr>
                <w:ins w:id="13" w:author="MOTO-1" w:date="2025-09-26T14:03:00Z" w16du:dateUtc="2025-09-26T21:03:00Z"/>
                <w:rFonts w:cs="Arial"/>
                <w:szCs w:val="18"/>
                <w:lang w:eastAsia="fr-FR"/>
              </w:rPr>
            </w:pPr>
          </w:p>
        </w:tc>
      </w:tr>
      <w:tr w:rsidR="00921D79" w14:paraId="68618C51" w14:textId="77777777" w:rsidTr="00EF5B93">
        <w:trPr>
          <w:jc w:val="center"/>
          <w:ins w:id="14" w:author="MOTO-1" w:date="2025-09-26T14:05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C60" w14:textId="09929E50" w:rsidR="00921D79" w:rsidRDefault="00921D79" w:rsidP="00EF5B93">
            <w:pPr>
              <w:pStyle w:val="TAL"/>
              <w:rPr>
                <w:ins w:id="15" w:author="MOTO-1" w:date="2025-09-26T14:05:00Z" w16du:dateUtc="2025-09-26T21:05:00Z"/>
              </w:rPr>
            </w:pPr>
            <w:proofErr w:type="spellStart"/>
            <w:ins w:id="16" w:author="MOTO-1" w:date="2025-09-26T14:05:00Z" w16du:dateUtc="2025-09-26T21:05:00Z">
              <w:r>
                <w:t>EnvironmentType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1BF" w14:textId="67F2E60F" w:rsidR="00921D79" w:rsidRDefault="00921D79" w:rsidP="00EF5B93">
            <w:pPr>
              <w:pStyle w:val="TAC"/>
              <w:rPr>
                <w:ins w:id="17" w:author="MOTO-1" w:date="2025-09-26T14:05:00Z" w16du:dateUtc="2025-09-26T21:05:00Z"/>
              </w:rPr>
            </w:pPr>
            <w:ins w:id="18" w:author="MOTO-1" w:date="2025-09-26T14:06:00Z" w16du:dateUtc="2025-09-26T21:06:00Z">
              <w:r>
                <w:t>6.15.6.3.4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2F" w14:textId="3E6ED101" w:rsidR="00921D79" w:rsidRDefault="001F03FA" w:rsidP="00EF5B93">
            <w:pPr>
              <w:pStyle w:val="TAL"/>
              <w:rPr>
                <w:ins w:id="19" w:author="MOTO-1" w:date="2025-09-26T14:05:00Z" w16du:dateUtc="2025-09-26T21:05:00Z"/>
                <w:rFonts w:cs="Arial"/>
                <w:szCs w:val="18"/>
                <w:lang w:eastAsia="fr-FR"/>
              </w:rPr>
            </w:pPr>
            <w:ins w:id="20" w:author="MOTO-1" w:date="2025-09-26T14:08:00Z" w16du:dateUtc="2025-09-26T21:08:00Z">
              <w:r>
                <w:rPr>
                  <w:rFonts w:cs="Arial"/>
                  <w:szCs w:val="18"/>
                  <w:lang w:eastAsia="fr-FR"/>
                </w:rPr>
                <w:t>Contain</w:t>
              </w:r>
            </w:ins>
            <w:ins w:id="21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>s</w:t>
              </w:r>
            </w:ins>
            <w:ins w:id="22" w:author="MOTO-1" w:date="2025-09-26T14:08:00Z" w16du:dateUtc="2025-09-26T21:08:00Z"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the environment for the target ML task.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7B9" w14:textId="77777777" w:rsidR="00921D79" w:rsidRDefault="00921D79" w:rsidP="00EF5B93">
            <w:pPr>
              <w:pStyle w:val="TAL"/>
              <w:rPr>
                <w:ins w:id="23" w:author="MOTO-1" w:date="2025-09-26T14:05:00Z" w16du:dateUtc="2025-09-26T21:05:00Z"/>
                <w:rFonts w:cs="Arial"/>
                <w:szCs w:val="18"/>
                <w:lang w:eastAsia="fr-FR"/>
              </w:rPr>
            </w:pPr>
          </w:p>
        </w:tc>
      </w:tr>
      <w:tr w:rsidR="00921D79" w14:paraId="782AAFE7" w14:textId="77777777" w:rsidTr="00EF5B93">
        <w:trPr>
          <w:jc w:val="center"/>
          <w:ins w:id="24" w:author="MOTO-1" w:date="2025-09-26T14:05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981" w14:textId="4FD701F6" w:rsidR="00921D79" w:rsidRDefault="00921D79" w:rsidP="00EF5B93">
            <w:pPr>
              <w:pStyle w:val="TAL"/>
              <w:rPr>
                <w:ins w:id="25" w:author="MOTO-1" w:date="2025-09-26T14:05:00Z" w16du:dateUtc="2025-09-26T21:05:00Z"/>
              </w:rPr>
            </w:pPr>
            <w:proofErr w:type="spellStart"/>
            <w:ins w:id="26" w:author="MOTO-1" w:date="2025-09-26T14:05:00Z" w16du:dateUtc="2025-09-26T21:05:00Z">
              <w:r>
                <w:t>MLModel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A88A" w14:textId="768BF282" w:rsidR="00921D79" w:rsidRDefault="00921D79" w:rsidP="00EF5B93">
            <w:pPr>
              <w:pStyle w:val="TAC"/>
              <w:rPr>
                <w:ins w:id="27" w:author="MOTO-1" w:date="2025-09-26T14:05:00Z" w16du:dateUtc="2025-09-26T21:05:00Z"/>
              </w:rPr>
            </w:pPr>
            <w:ins w:id="28" w:author="MOTO-1" w:date="2025-09-26T14:05:00Z" w16du:dateUtc="2025-09-26T21:05:00Z">
              <w:r>
                <w:t>6.15.6.2.5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556" w14:textId="6954171B" w:rsidR="00921D79" w:rsidRDefault="001F03FA" w:rsidP="00EF5B93">
            <w:pPr>
              <w:pStyle w:val="TAL"/>
              <w:rPr>
                <w:ins w:id="29" w:author="MOTO-1" w:date="2025-09-26T14:05:00Z" w16du:dateUtc="2025-09-26T21:05:00Z"/>
                <w:rFonts w:cs="Arial"/>
                <w:szCs w:val="18"/>
                <w:lang w:eastAsia="fr-FR"/>
              </w:rPr>
            </w:pPr>
            <w:ins w:id="30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 xml:space="preserve">Contains the </w:t>
              </w:r>
              <w:r>
                <w:rPr>
                  <w:lang w:eastAsia="fr-FR"/>
                </w:rPr>
                <w:t>pre-trained ML models for the TL enablement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E77F" w14:textId="77777777" w:rsidR="00921D79" w:rsidRDefault="00921D79" w:rsidP="00EF5B93">
            <w:pPr>
              <w:pStyle w:val="TAL"/>
              <w:rPr>
                <w:ins w:id="31" w:author="MOTO-1" w:date="2025-09-26T14:05:00Z" w16du:dateUtc="2025-09-26T21:05:00Z"/>
                <w:rFonts w:cs="Arial"/>
                <w:szCs w:val="18"/>
                <w:lang w:eastAsia="fr-FR"/>
              </w:rPr>
            </w:pPr>
          </w:p>
        </w:tc>
      </w:tr>
      <w:tr w:rsidR="00921D79" w14:paraId="3511B94D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8805" w14:textId="77777777" w:rsidR="00921D79" w:rsidRDefault="00921D79" w:rsidP="00EF5B93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TlCriteria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F1ED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B6D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Contains the criteria for transfer learning.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4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3105BC47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9585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TlModelSelectAssist</w:t>
            </w:r>
            <w:proofErr w:type="spellStart"/>
            <w:r>
              <w:rPr>
                <w:lang w:eastAsia="fr-FR"/>
              </w:rPr>
              <w:t>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BAEC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500" w14:textId="0B2B839C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information to trigger TL </w:t>
            </w:r>
            <w:del w:id="32" w:author="MOTO-1" w:date="2025-09-26T14:10:00Z" w16du:dateUtc="2025-09-26T21:10:00Z">
              <w:r w:rsidDel="001F03FA">
                <w:rPr>
                  <w:rFonts w:cs="Arial"/>
                  <w:szCs w:val="18"/>
                  <w:lang w:eastAsia="fr-FR"/>
                </w:rPr>
                <w:delText>enabalement</w:delText>
              </w:r>
            </w:del>
            <w:ins w:id="33" w:author="MOTO-1" w:date="2025-09-26T14:10:00Z" w16du:dateUtc="2025-09-26T21:10:00Z">
              <w:r w:rsidR="001F03FA">
                <w:rPr>
                  <w:rFonts w:cs="Arial"/>
                  <w:szCs w:val="18"/>
                  <w:lang w:eastAsia="fr-FR"/>
                </w:rPr>
                <w:t>enablement</w:t>
              </w:r>
            </w:ins>
            <w:r>
              <w:rPr>
                <w:rFonts w:cs="Arial"/>
                <w:szCs w:val="18"/>
                <w:lang w:eastAsia="fr-FR"/>
              </w:rPr>
              <w:t xml:space="preserve">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E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25F424B1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DC2" w14:textId="77777777" w:rsidR="00921D79" w:rsidRDefault="00921D79" w:rsidP="00EF5B93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TlModelSelectAssistResp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DA1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97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one or more pre-trained ML model </w:t>
            </w:r>
            <w:r>
              <w:rPr>
                <w:lang w:eastAsia="fr-FR"/>
              </w:rPr>
              <w:t>for the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055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6BA95C96" w14:textId="77777777" w:rsidTr="00EF5B93">
        <w:trPr>
          <w:jc w:val="center"/>
          <w:ins w:id="34" w:author="MOTO-1" w:date="2025-09-26T14:06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264" w14:textId="4A14ED47" w:rsidR="00921D79" w:rsidRDefault="00921D79" w:rsidP="00EF5B93">
            <w:pPr>
              <w:pStyle w:val="TAL"/>
              <w:rPr>
                <w:ins w:id="35" w:author="MOTO-1" w:date="2025-09-26T14:06:00Z" w16du:dateUtc="2025-09-26T21:06:00Z"/>
                <w:noProof/>
                <w:lang w:eastAsia="fr-FR"/>
              </w:rPr>
            </w:pPr>
            <w:bookmarkStart w:id="36" w:name="_Hlk199860307"/>
            <w:proofErr w:type="spellStart"/>
            <w:ins w:id="37" w:author="MOTO-1" w:date="2025-09-26T14:06:00Z" w16du:dateUtc="2025-09-26T21:06:00Z">
              <w:r>
                <w:t>TlType</w:t>
              </w:r>
              <w:bookmarkEnd w:id="36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766" w14:textId="59332CEB" w:rsidR="00921D79" w:rsidRDefault="00921D79" w:rsidP="00EF5B93">
            <w:pPr>
              <w:pStyle w:val="TAC"/>
              <w:rPr>
                <w:ins w:id="38" w:author="MOTO-1" w:date="2025-09-26T14:06:00Z" w16du:dateUtc="2025-09-26T21:06:00Z"/>
                <w:lang w:eastAsia="fr-FR"/>
              </w:rPr>
            </w:pPr>
            <w:ins w:id="39" w:author="MOTO-1" w:date="2025-09-26T14:06:00Z" w16du:dateUtc="2025-09-26T21:06:00Z">
              <w:r>
                <w:t>6.15.6.3.3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C26C" w14:textId="3BBD8B27" w:rsidR="00921D79" w:rsidRDefault="001F03FA" w:rsidP="00EF5B93">
            <w:pPr>
              <w:pStyle w:val="TAL"/>
              <w:rPr>
                <w:ins w:id="40" w:author="MOTO-1" w:date="2025-09-26T14:06:00Z" w16du:dateUtc="2025-09-26T21:06:00Z"/>
                <w:rFonts w:cs="Arial"/>
                <w:szCs w:val="18"/>
                <w:lang w:eastAsia="fr-FR"/>
              </w:rPr>
            </w:pPr>
            <w:ins w:id="41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>Contains the type of the transfer learning.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881" w14:textId="77777777" w:rsidR="00921D79" w:rsidRDefault="00921D79" w:rsidP="00EF5B93">
            <w:pPr>
              <w:pStyle w:val="TAL"/>
              <w:rPr>
                <w:ins w:id="42" w:author="MOTO-1" w:date="2025-09-26T14:06:00Z" w16du:dateUtc="2025-09-26T21:06:00Z"/>
                <w:rFonts w:cs="Arial"/>
                <w:szCs w:val="18"/>
                <w:lang w:eastAsia="fr-FR"/>
              </w:rPr>
            </w:pPr>
          </w:p>
        </w:tc>
      </w:tr>
    </w:tbl>
    <w:p w14:paraId="22305ECA" w14:textId="77777777" w:rsidR="00921D79" w:rsidRDefault="00921D79" w:rsidP="00921D79"/>
    <w:p w14:paraId="34B11F9C" w14:textId="77777777" w:rsidR="00921D79" w:rsidRDefault="00921D79" w:rsidP="00921D79">
      <w:r>
        <w:lastRenderedPageBreak/>
        <w:t xml:space="preserve">Table 6.15.6.1-2 specifies data types re-used by the </w:t>
      </w:r>
      <w:r>
        <w:rPr>
          <w:noProof/>
          <w:lang w:eastAsia="zh-CN"/>
        </w:rPr>
        <w:t xml:space="preserve">Aimles_UeTLModelSelectionAssistance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0A166E4E" w14:textId="77777777" w:rsidR="00921D79" w:rsidRDefault="00921D79" w:rsidP="00921D79">
      <w:pPr>
        <w:pStyle w:val="TH"/>
      </w:pPr>
      <w:r>
        <w:t xml:space="preserve">Table 6.15.6.1-2: </w:t>
      </w:r>
      <w:r>
        <w:rPr>
          <w:noProof/>
          <w:lang w:eastAsia="zh-CN"/>
        </w:rPr>
        <w:t xml:space="preserve">Aimles_UeTLModelSelectionAssistance </w:t>
      </w:r>
      <w:r>
        <w:t>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921D79" w14:paraId="614D4D46" w14:textId="77777777" w:rsidTr="00EF5B93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25684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DD7E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16E00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5B3B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921D79" w:rsidDel="00A7155B" w14:paraId="5C56F436" w14:textId="531FD3CB" w:rsidTr="00EF5B93">
        <w:trPr>
          <w:jc w:val="center"/>
          <w:del w:id="43" w:author="MOTO-1" w:date="2025-09-29T11:11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5AAE" w14:textId="33600D42" w:rsidR="00921D79" w:rsidDel="00A7155B" w:rsidRDefault="00921D79" w:rsidP="00EF5B93">
            <w:pPr>
              <w:pStyle w:val="TAL"/>
              <w:rPr>
                <w:del w:id="44" w:author="MOTO-1" w:date="2025-09-29T11:11:00Z" w16du:dateUtc="2025-09-29T18:11:00Z"/>
                <w:highlight w:val="yellow"/>
                <w:lang w:eastAsia="fr-FR"/>
              </w:rPr>
            </w:pPr>
            <w:del w:id="45" w:author="MOTO-1" w:date="2025-09-29T11:11:00Z" w16du:dateUtc="2025-09-29T18:11:00Z">
              <w:r w:rsidDel="00A7155B">
                <w:rPr>
                  <w:lang w:eastAsia="fr-FR"/>
                </w:rPr>
                <w:delText>ValTargetUe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6C3" w14:textId="4349BB13" w:rsidR="00921D79" w:rsidDel="00A7155B" w:rsidRDefault="00921D79" w:rsidP="00EF5B93">
            <w:pPr>
              <w:pStyle w:val="TAC"/>
              <w:rPr>
                <w:del w:id="46" w:author="MOTO-1" w:date="2025-09-29T11:11:00Z" w16du:dateUtc="2025-09-29T18:11:00Z"/>
                <w:highlight w:val="yellow"/>
                <w:lang w:eastAsia="fr-FR"/>
              </w:rPr>
            </w:pPr>
            <w:del w:id="47" w:author="MOTO-1" w:date="2025-09-29T11:11:00Z" w16du:dateUtc="2025-09-29T18:11:00Z">
              <w:r w:rsidDel="00A7155B">
                <w:rPr>
                  <w:lang w:eastAsia="fr-FR"/>
                </w:rPr>
                <w:delText>3GPP TS 29.549 [9]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2ED" w14:textId="0E191DBE" w:rsidR="00921D79" w:rsidDel="00A7155B" w:rsidRDefault="00921D79" w:rsidP="00EF5B93">
            <w:pPr>
              <w:pStyle w:val="TAL"/>
              <w:rPr>
                <w:del w:id="48" w:author="MOTO-1" w:date="2025-09-29T11:11:00Z" w16du:dateUtc="2025-09-29T18:11:00Z"/>
                <w:highlight w:val="yellow"/>
                <w:lang w:eastAsia="fr-FR"/>
              </w:rPr>
            </w:pPr>
            <w:del w:id="49" w:author="MOTO-1" w:date="2025-09-29T11:11:00Z" w16du:dateUtc="2025-09-29T18:11:00Z">
              <w:r w:rsidDel="00A7155B">
                <w:rPr>
                  <w:lang w:eastAsia="fr-FR"/>
                </w:rPr>
                <w:delText>Unique identifier of a VAL user or a VAL UE.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101" w14:textId="7496AAB5" w:rsidR="00921D79" w:rsidDel="00A7155B" w:rsidRDefault="00921D79" w:rsidP="00EF5B93">
            <w:pPr>
              <w:pStyle w:val="TAL"/>
              <w:rPr>
                <w:del w:id="50" w:author="MOTO-1" w:date="2025-09-29T11:11:00Z" w16du:dateUtc="2025-09-29T18:11:00Z"/>
                <w:lang w:eastAsia="fr-FR"/>
              </w:rPr>
            </w:pPr>
          </w:p>
        </w:tc>
      </w:tr>
      <w:tr w:rsidR="00921D79" w14:paraId="193F3160" w14:textId="77777777" w:rsidTr="00EF5B93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9516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Uint32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1BD2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[10]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3549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Integer where the allowed values correspond to the value range of an unsigned 32-bit integer.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DE0" w14:textId="77777777" w:rsidR="00921D79" w:rsidRDefault="00921D79" w:rsidP="00EF5B93">
            <w:pPr>
              <w:pStyle w:val="TAL"/>
              <w:rPr>
                <w:lang w:eastAsia="fr-FR"/>
              </w:rPr>
            </w:pPr>
          </w:p>
        </w:tc>
      </w:tr>
      <w:tr w:rsidR="00A7155B" w14:paraId="05DC5A5E" w14:textId="77777777" w:rsidTr="00EF5B93">
        <w:trPr>
          <w:jc w:val="center"/>
          <w:ins w:id="51" w:author="MOTO-1" w:date="2025-09-29T11:11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255" w14:textId="3CB1D155" w:rsidR="00A7155B" w:rsidRDefault="00A7155B" w:rsidP="00A7155B">
            <w:pPr>
              <w:pStyle w:val="TAL"/>
              <w:rPr>
                <w:ins w:id="52" w:author="MOTO-1" w:date="2025-09-29T11:11:00Z" w16du:dateUtc="2025-09-29T18:11:00Z"/>
                <w:lang w:eastAsia="fr-FR"/>
              </w:rPr>
            </w:pPr>
            <w:proofErr w:type="spellStart"/>
            <w:ins w:id="53" w:author="MOTO-1" w:date="2025-09-29T11:11:00Z" w16du:dateUtc="2025-09-29T18:11:00Z">
              <w:r>
                <w:rPr>
                  <w:lang w:eastAsia="fr-FR"/>
                </w:rPr>
                <w:t>ValTargetUe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AC2" w14:textId="0CB8805A" w:rsidR="00A7155B" w:rsidRDefault="00A7155B" w:rsidP="00A7155B">
            <w:pPr>
              <w:pStyle w:val="TAC"/>
              <w:rPr>
                <w:ins w:id="54" w:author="MOTO-1" w:date="2025-09-29T11:11:00Z" w16du:dateUtc="2025-09-29T18:11:00Z"/>
                <w:lang w:eastAsia="fr-FR"/>
              </w:rPr>
            </w:pPr>
            <w:ins w:id="55" w:author="MOTO-1" w:date="2025-09-29T11:11:00Z" w16du:dateUtc="2025-09-29T18:11:00Z">
              <w:r>
                <w:rPr>
                  <w:lang w:eastAsia="fr-FR"/>
                </w:rPr>
                <w:t>3GPP TS 29.549 [9]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32F" w14:textId="1D20A156" w:rsidR="00A7155B" w:rsidRDefault="00A7155B" w:rsidP="00A7155B">
            <w:pPr>
              <w:pStyle w:val="TAL"/>
              <w:rPr>
                <w:ins w:id="56" w:author="MOTO-1" w:date="2025-09-29T11:11:00Z" w16du:dateUtc="2025-09-29T18:11:00Z"/>
                <w:lang w:eastAsia="fr-FR"/>
              </w:rPr>
            </w:pPr>
            <w:ins w:id="57" w:author="MOTO-1" w:date="2025-09-29T11:11:00Z" w16du:dateUtc="2025-09-29T18:11:00Z">
              <w:r>
                <w:rPr>
                  <w:lang w:eastAsia="fr-FR"/>
                </w:rPr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2B2" w14:textId="77777777" w:rsidR="00A7155B" w:rsidRDefault="00A7155B" w:rsidP="00A7155B">
            <w:pPr>
              <w:pStyle w:val="TAL"/>
              <w:rPr>
                <w:ins w:id="58" w:author="MOTO-1" w:date="2025-09-29T11:11:00Z" w16du:dateUtc="2025-09-29T18:11:00Z"/>
                <w:lang w:eastAsia="fr-FR"/>
              </w:rPr>
            </w:pPr>
          </w:p>
        </w:tc>
      </w:tr>
    </w:tbl>
    <w:p w14:paraId="2855EFCA" w14:textId="77777777" w:rsidR="00921D79" w:rsidRDefault="00921D79" w:rsidP="00921D79">
      <w:pPr>
        <w:rPr>
          <w:lang w:val="en-US"/>
        </w:rPr>
      </w:pPr>
    </w:p>
    <w:p w14:paraId="7D7ECD95" w14:textId="77777777" w:rsidR="00921D79" w:rsidRPr="006B5418" w:rsidRDefault="00921D79" w:rsidP="00921D79">
      <w:pPr>
        <w:rPr>
          <w:lang w:val="en-US"/>
        </w:rPr>
      </w:pPr>
    </w:p>
    <w:p w14:paraId="04A1DAF9" w14:textId="77777777" w:rsidR="00921D79" w:rsidRPr="006B5418" w:rsidRDefault="00921D79" w:rsidP="00921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DB3CB" w14:textId="77777777" w:rsidR="008B5734" w:rsidRDefault="008B5734" w:rsidP="008B5734">
      <w:pPr>
        <w:pStyle w:val="Heading5"/>
      </w:pPr>
      <w:r>
        <w:t>6.15.6.2.2</w:t>
      </w:r>
      <w:r>
        <w:tab/>
        <w:t xml:space="preserve">Type: </w:t>
      </w:r>
      <w:bookmarkEnd w:id="4"/>
      <w:proofErr w:type="spellStart"/>
      <w:r>
        <w:t>TlModelSelectAssistReq</w:t>
      </w:r>
      <w:bookmarkEnd w:id="5"/>
      <w:proofErr w:type="spellEnd"/>
    </w:p>
    <w:p w14:paraId="325767A3" w14:textId="77777777" w:rsidR="008B5734" w:rsidRDefault="008B5734" w:rsidP="008B5734">
      <w:pPr>
        <w:pStyle w:val="TH"/>
      </w:pPr>
      <w:r>
        <w:rPr>
          <w:noProof/>
        </w:rPr>
        <w:t>Table </w:t>
      </w:r>
      <w:r>
        <w:t xml:space="preserve">6.15.6.2.2-1: </w:t>
      </w:r>
      <w:r>
        <w:rPr>
          <w:noProof/>
        </w:rPr>
        <w:t xml:space="preserve">Definition of type </w:t>
      </w:r>
      <w:proofErr w:type="spellStart"/>
      <w:r>
        <w:t>TlModelSelectAssistReq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8B5734" w14:paraId="15D698F4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F997A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FBF2D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603BA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9E35E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945D19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C45AA7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8B5734" w14:paraId="26046775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68BC6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serverId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D218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C9993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C9290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F8950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AIMLE server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843A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ACE10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1CAC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valSrvId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BF09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6AEB0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8576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EC0FF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VAL service,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ECCA8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052B0977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363E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A3A5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2B07B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939B9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83C49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criteria for transfer learning,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7A57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7A083BE4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6D40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mlTaskId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FDF91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06FC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F92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BD77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task,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45B7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A286B4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A5C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adaeAnalyticsId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B4246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A55FD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AD97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D5C2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ADAE analytics,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76BA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BB974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854FE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mlModelProfile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151B6" w14:textId="0D45B692" w:rsidR="008B5734" w:rsidRDefault="008B5734" w:rsidP="00EF5B93">
            <w:pPr>
              <w:pStyle w:val="TAL"/>
              <w:rPr>
                <w:lang w:eastAsia="fr-FR"/>
              </w:rPr>
            </w:pPr>
            <w:del w:id="59" w:author="MOTO-1" w:date="2025-09-26T13:47:00Z" w16du:dateUtc="2025-09-26T20:47:00Z">
              <w:r w:rsidDel="008B5734">
                <w:rPr>
                  <w:lang w:eastAsia="fr-FR"/>
                </w:rPr>
                <w:delText>TBD</w:delText>
              </w:r>
            </w:del>
            <w:ins w:id="60" w:author="MOTO-1" w:date="2025-09-26T13:47:00Z" w16du:dateUtc="2025-09-26T20:47:00Z">
              <w:r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8B139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3A628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A2D30" w14:textId="32D572A8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model profile, </w:t>
            </w:r>
            <w:r>
              <w:rPr>
                <w:lang w:eastAsia="fr-FR"/>
              </w:rPr>
              <w:t xml:space="preserve">for which the </w:t>
            </w:r>
            <w:del w:id="61" w:author="MOTO-1" w:date="2025-09-26T14:00:00Z" w16du:dateUtc="2025-09-26T21:00:00Z">
              <w:r w:rsidDel="00921D79">
                <w:rPr>
                  <w:lang w:eastAsia="fr-FR"/>
                </w:rPr>
                <w:delText xml:space="preserve">the </w:delText>
              </w:r>
            </w:del>
            <w:r>
              <w:rPr>
                <w:lang w:eastAsia="fr-FR"/>
              </w:rPr>
              <w:t>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706B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16D1D540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A95C7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0D3B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757A5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A1CF3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55F1C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7DED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467F3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BE5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valUeIds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B02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ValTargetUe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E48C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B9884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FB0F" w14:textId="482A3115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a list of one or more VAL UE</w:t>
            </w:r>
            <w:ins w:id="62" w:author="MOTO-1" w:date="2025-09-26T14:01:00Z" w16du:dateUtc="2025-09-26T21:01:00Z">
              <w:r w:rsidR="00921D79">
                <w:rPr>
                  <w:lang w:eastAsia="fr-FR"/>
                </w:rPr>
                <w:t>s</w:t>
              </w:r>
            </w:ins>
            <w:r>
              <w:rPr>
                <w:lang w:eastAsia="fr-FR"/>
              </w:rPr>
              <w:t xml:space="preserve"> associated with the target ML task, for which one or more pre-trained models are requested. 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5912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4E63BDAD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8987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mlModelRateReq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EA278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B8BC5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DC48F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A5A12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rating of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4041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D371090" w14:textId="77777777" w:rsidTr="00EF5B93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07B4C" w14:textId="77777777" w:rsidR="008B5734" w:rsidRDefault="008B5734" w:rsidP="00EF5B93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NOTE:</w:t>
            </w:r>
            <w:r>
              <w:rPr>
                <w:lang w:eastAsia="fr-FR"/>
              </w:rPr>
              <w:tab/>
              <w:t>At least one of these attributes shall be included.</w:t>
            </w:r>
          </w:p>
        </w:tc>
      </w:tr>
    </w:tbl>
    <w:p w14:paraId="74834B1C" w14:textId="77777777" w:rsidR="008B5734" w:rsidRDefault="008B5734" w:rsidP="008B5734">
      <w:pPr>
        <w:rPr>
          <w:lang w:val="en-US"/>
        </w:rPr>
      </w:pPr>
    </w:p>
    <w:p w14:paraId="6BE57977" w14:textId="12B202C0" w:rsidR="008B5734" w:rsidDel="008B5734" w:rsidRDefault="008B5734" w:rsidP="008B5734">
      <w:pPr>
        <w:pStyle w:val="EditorsNote"/>
        <w:rPr>
          <w:del w:id="63" w:author="MOTO-1" w:date="2025-09-26T13:47:00Z" w16du:dateUtc="2025-09-26T20:47:00Z"/>
          <w:lang w:val="en-US"/>
        </w:rPr>
      </w:pPr>
      <w:del w:id="64" w:author="MOTO-1" w:date="2025-09-26T13:47:00Z" w16du:dateUtc="2025-09-26T20:47:00Z">
        <w:r w:rsidDel="008B5734">
          <w:rPr>
            <w:lang w:val="en-US"/>
          </w:rPr>
          <w:delText>Editor's Note:</w:delText>
        </w:r>
        <w:r w:rsidDel="008B5734">
          <w:rPr>
            <w:lang w:val="en-US"/>
          </w:rPr>
          <w:tab/>
          <w:delText>Data types for flModelProfile is</w:delText>
        </w:r>
        <w:r w:rsidDel="008B5734">
          <w:delText xml:space="preserve"> FFS and is aligned with ML model management as defined in 3GPP TS 23.482 [13].</w:delText>
        </w:r>
      </w:del>
    </w:p>
    <w:p w14:paraId="07F3A617" w14:textId="47FA4F09" w:rsidR="008B5734" w:rsidRPr="006B5418" w:rsidRDefault="008B5734" w:rsidP="008B5734">
      <w:pPr>
        <w:rPr>
          <w:lang w:val="en-US"/>
        </w:rPr>
      </w:pPr>
    </w:p>
    <w:p w14:paraId="29377B7A" w14:textId="77777777" w:rsidR="008B5734" w:rsidRPr="006B5418" w:rsidRDefault="008B5734" w:rsidP="008B5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7514F" w14:textId="77777777" w:rsidR="00306DDD" w:rsidRDefault="00306DDD" w:rsidP="00306DDD">
      <w:pPr>
        <w:pStyle w:val="Heading5"/>
      </w:pPr>
      <w:bookmarkStart w:id="65" w:name="_Toc207709025"/>
      <w:r>
        <w:t>6.15.6.2.3</w:t>
      </w:r>
      <w:r>
        <w:tab/>
        <w:t xml:space="preserve">Type: </w:t>
      </w:r>
      <w:proofErr w:type="spellStart"/>
      <w:r>
        <w:t>TlModelSelectAssistResp</w:t>
      </w:r>
      <w:bookmarkEnd w:id="65"/>
      <w:proofErr w:type="spellEnd"/>
    </w:p>
    <w:p w14:paraId="48D73225" w14:textId="77777777" w:rsidR="00306DDD" w:rsidRDefault="00306DDD" w:rsidP="00306DDD">
      <w:pPr>
        <w:pStyle w:val="TH"/>
      </w:pPr>
      <w:r>
        <w:rPr>
          <w:noProof/>
        </w:rPr>
        <w:t>Table </w:t>
      </w:r>
      <w:r>
        <w:t xml:space="preserve">6.15.6.2.3-1: </w:t>
      </w:r>
      <w:r>
        <w:rPr>
          <w:noProof/>
        </w:rPr>
        <w:t xml:space="preserve">Definition of type </w:t>
      </w:r>
      <w:proofErr w:type="spellStart"/>
      <w:r>
        <w:t>TlModelSelectAssistResp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06DDD" w14:paraId="50CE721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AB8565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91FE7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99AD8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76043C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D5016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62A37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06DDD" w14:paraId="336C34B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BF510" w14:textId="77777777" w:rsidR="00306DDD" w:rsidRDefault="00306DDD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52155" w14:textId="77777777" w:rsidR="00306DDD" w:rsidRDefault="00306DDD" w:rsidP="00EF5B93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MlModel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C8E66" w14:textId="77777777" w:rsidR="00306DDD" w:rsidRDefault="00306DD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FB4B2" w14:textId="5DA09AE8" w:rsidR="00306DDD" w:rsidRDefault="00306DDD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</w:t>
            </w:r>
            <w:ins w:id="66" w:author="MOTO-1" w:date="2025-09-26T15:04:00Z" w16du:dateUtc="2025-09-26T22:04:00Z">
              <w:r>
                <w:rPr>
                  <w:lang w:eastAsia="fr-FR"/>
                </w:rPr>
                <w:t>..N</w:t>
              </w:r>
            </w:ins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21B" w14:textId="77777777" w:rsidR="00306DDD" w:rsidRDefault="00306DD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selected one or more pre-trained ML models,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9FCD" w14:textId="77777777" w:rsidR="00306DDD" w:rsidRDefault="00306DDD" w:rsidP="00EF5B93">
            <w:pPr>
              <w:pStyle w:val="TAL"/>
              <w:rPr>
                <w:lang w:eastAsia="fr-FR"/>
              </w:rPr>
            </w:pPr>
          </w:p>
        </w:tc>
      </w:tr>
    </w:tbl>
    <w:p w14:paraId="592F47FE" w14:textId="77777777" w:rsidR="00306DDD" w:rsidRDefault="00306DDD" w:rsidP="00306DDD">
      <w:pPr>
        <w:rPr>
          <w:lang w:val="en-US"/>
        </w:rPr>
      </w:pPr>
    </w:p>
    <w:p w14:paraId="2E3FAD88" w14:textId="77777777" w:rsidR="00306DDD" w:rsidRPr="006B5418" w:rsidRDefault="00306DDD" w:rsidP="00306DDD">
      <w:pPr>
        <w:rPr>
          <w:lang w:val="en-US"/>
        </w:rPr>
      </w:pPr>
    </w:p>
    <w:p w14:paraId="5BF10ACE" w14:textId="77777777" w:rsidR="00306DDD" w:rsidRPr="006B5418" w:rsidRDefault="00306DDD" w:rsidP="0030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56182" w14:textId="6B6804D1" w:rsidR="008B5734" w:rsidRDefault="004B260B" w:rsidP="008B5734">
      <w:pPr>
        <w:pStyle w:val="Heading5"/>
      </w:pPr>
      <w:r>
        <w:t>6.</w:t>
      </w:r>
      <w:r w:rsidR="008B5734">
        <w:t>15.6.2.5</w:t>
      </w:r>
      <w:r w:rsidR="008B5734">
        <w:tab/>
        <w:t xml:space="preserve">Type: </w:t>
      </w:r>
      <w:proofErr w:type="spellStart"/>
      <w:r w:rsidR="008B5734">
        <w:t>MLModel</w:t>
      </w:r>
      <w:proofErr w:type="spellEnd"/>
    </w:p>
    <w:p w14:paraId="79AA9E0D" w14:textId="77777777" w:rsidR="008B5734" w:rsidRDefault="008B5734" w:rsidP="008B5734">
      <w:pPr>
        <w:pStyle w:val="TH"/>
      </w:pPr>
      <w:r>
        <w:rPr>
          <w:noProof/>
        </w:rPr>
        <w:t>Table </w:t>
      </w:r>
      <w:r>
        <w:t xml:space="preserve">6.15.6.2.5-1: </w:t>
      </w:r>
      <w:r>
        <w:rPr>
          <w:noProof/>
        </w:rPr>
        <w:t xml:space="preserve">Definition of type </w:t>
      </w:r>
      <w:proofErr w:type="spellStart"/>
      <w:r>
        <w:t>MLModel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8B5734" w14:paraId="66C87E8E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7E533C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BD7AD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DC823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3BAB6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EEA359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D4EE5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8B5734" w14:paraId="472EF099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C05D9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mlRepositoryId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1DC3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7AA11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41B0D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EA980" w14:textId="5E775390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unique repository identity of </w:t>
            </w:r>
            <w:del w:id="67" w:author="MOTO-1" w:date="2025-09-26T13:53:00Z" w16du:dateUtc="2025-09-26T20:53:00Z">
              <w:r w:rsidDel="008B5734">
                <w:rPr>
                  <w:lang w:eastAsia="fr-FR"/>
                </w:rPr>
                <w:delText xml:space="preserve">an </w:delText>
              </w:r>
            </w:del>
            <w:ins w:id="68" w:author="MOTO-1" w:date="2025-09-26T13:53:00Z" w16du:dateUtc="2025-09-26T20:53:00Z">
              <w:r>
                <w:rPr>
                  <w:lang w:eastAsia="fr-FR"/>
                </w:rPr>
                <w:t xml:space="preserve">the </w:t>
              </w:r>
            </w:ins>
            <w:r>
              <w:rPr>
                <w:lang w:eastAsia="fr-FR"/>
              </w:rPr>
              <w:t>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5CEE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B5131C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0B2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mlModelInfo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4B9E4" w14:textId="42AA0B2F" w:rsidR="008B5734" w:rsidRDefault="008B5734" w:rsidP="00EF5B93">
            <w:pPr>
              <w:pStyle w:val="TAL"/>
              <w:rPr>
                <w:lang w:eastAsia="fr-FR"/>
              </w:rPr>
            </w:pPr>
            <w:del w:id="69" w:author="MOTO-1" w:date="2025-09-26T13:52:00Z" w16du:dateUtc="2025-09-26T20:52:00Z">
              <w:r w:rsidDel="008B5734">
                <w:rPr>
                  <w:highlight w:val="yellow"/>
                  <w:lang w:eastAsia="fr-FR"/>
                </w:rPr>
                <w:delText>TBD</w:delText>
              </w:r>
            </w:del>
            <w:ins w:id="70" w:author="MOTO-1" w:date="2025-09-26T13:52:00Z" w16du:dateUtc="2025-09-26T20:52:00Z">
              <w:r>
                <w:t xml:space="preserve"> </w:t>
              </w:r>
              <w:proofErr w:type="spellStart"/>
              <w:r w:rsidRPr="00145011">
                <w:t>AimlModel</w:t>
              </w:r>
              <w: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C55F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BB5E9" w14:textId="0D6F5434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E6DCF" w14:textId="497FA490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information on </w:t>
            </w:r>
            <w:ins w:id="71" w:author="MOTO-1" w:date="2025-09-26T13:53:00Z" w16du:dateUtc="2025-09-26T20:53:00Z">
              <w:r>
                <w:rPr>
                  <w:lang w:eastAsia="fr-FR"/>
                </w:rPr>
                <w:t>the</w:t>
              </w:r>
            </w:ins>
            <w:del w:id="72" w:author="MOTO-1" w:date="2025-09-26T13:53:00Z" w16du:dateUtc="2025-09-26T20:53:00Z">
              <w:r w:rsidDel="008B5734">
                <w:rPr>
                  <w:lang w:eastAsia="fr-FR"/>
                </w:rPr>
                <w:delText>an</w:delText>
              </w:r>
            </w:del>
            <w:r>
              <w:rPr>
                <w:lang w:eastAsia="fr-FR"/>
              </w:rPr>
              <w:t xml:space="preserve">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6095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362ABBFE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B6F2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mlModelRating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A5455" w14:textId="77777777" w:rsidR="008B5734" w:rsidRDefault="008B5734" w:rsidP="00EF5B93">
            <w:pPr>
              <w:pStyle w:val="TAL"/>
              <w:rPr>
                <w:highlight w:val="yellow"/>
                <w:lang w:eastAsia="fr-FR"/>
              </w:rPr>
            </w:pPr>
            <w:r>
              <w:rPr>
                <w:lang w:eastAsia="fr-FR"/>
              </w:rPr>
              <w:t>Uint32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025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1A08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F0E1" w14:textId="3DB89B8A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rating of </w:t>
            </w:r>
            <w:del w:id="73" w:author="MOTO-1" w:date="2025-09-26T13:53:00Z" w16du:dateUtc="2025-09-26T20:53:00Z">
              <w:r w:rsidDel="008B5734">
                <w:rPr>
                  <w:lang w:eastAsia="fr-FR"/>
                </w:rPr>
                <w:delText xml:space="preserve">an </w:delText>
              </w:r>
            </w:del>
            <w:ins w:id="74" w:author="MOTO-1" w:date="2025-09-26T13:53:00Z" w16du:dateUtc="2025-09-26T20:53:00Z">
              <w:r>
                <w:rPr>
                  <w:lang w:eastAsia="fr-FR"/>
                </w:rPr>
                <w:t xml:space="preserve">the </w:t>
              </w:r>
            </w:ins>
            <w:r>
              <w:rPr>
                <w:lang w:eastAsia="fr-FR"/>
              </w:rPr>
              <w:t>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AF4C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</w:tbl>
    <w:p w14:paraId="207AE0C2" w14:textId="77777777" w:rsidR="008B5734" w:rsidRDefault="008B5734" w:rsidP="008B5734">
      <w:pPr>
        <w:rPr>
          <w:lang w:val="en-US"/>
        </w:rPr>
      </w:pPr>
    </w:p>
    <w:p w14:paraId="250D3205" w14:textId="2D898534" w:rsidR="008B5734" w:rsidDel="008B5734" w:rsidRDefault="008B5734" w:rsidP="008B5734">
      <w:pPr>
        <w:pStyle w:val="EditorsNote"/>
        <w:rPr>
          <w:del w:id="75" w:author="MOTO-1" w:date="2025-09-26T13:53:00Z" w16du:dateUtc="2025-09-26T20:53:00Z"/>
          <w:lang w:val="en-US"/>
        </w:rPr>
      </w:pPr>
      <w:del w:id="76" w:author="MOTO-1" w:date="2025-09-26T13:53:00Z" w16du:dateUtc="2025-09-26T20:53:00Z">
        <w:r w:rsidDel="008B5734">
          <w:rPr>
            <w:lang w:val="en-US"/>
          </w:rPr>
          <w:delText>Editor's Note:</w:delText>
        </w:r>
        <w:r w:rsidDel="008B5734">
          <w:rPr>
            <w:lang w:val="en-US"/>
          </w:rPr>
          <w:tab/>
          <w:delText xml:space="preserve">Data types for </w:delText>
        </w:r>
        <w:r w:rsidDel="008B5734">
          <w:delText>mlModelInfo</w:delText>
        </w:r>
        <w:r w:rsidDel="008B5734">
          <w:rPr>
            <w:lang w:val="en-US"/>
          </w:rPr>
          <w:delText xml:space="preserve"> is</w:delText>
        </w:r>
        <w:r w:rsidDel="008B5734">
          <w:delText xml:space="preserve"> FFS and is aligned with table 8.11.4.1-2 in ML model management as defined in 3GPP TS 23.482 [13].</w:delText>
        </w:r>
      </w:del>
    </w:p>
    <w:p w14:paraId="62DE2657" w14:textId="77777777" w:rsidR="006973DA" w:rsidRPr="006B5418" w:rsidRDefault="006973D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F324B2" w14:textId="77777777" w:rsidR="008B5734" w:rsidRPr="0018365C" w:rsidRDefault="008B5734" w:rsidP="008B5734">
      <w:pPr>
        <w:pStyle w:val="Heading2"/>
        <w:rPr>
          <w:ins w:id="77" w:author="MOTO-1" w:date="2025-09-26T10:56:00Z" w16du:dateUtc="2025-09-26T17:56:00Z"/>
          <w:noProof/>
        </w:rPr>
      </w:pPr>
      <w:ins w:id="78" w:author="MOTO-1" w:date="2025-09-26T10:56:00Z" w16du:dateUtc="2025-09-26T17:56:00Z">
        <w:r w:rsidRPr="0018365C">
          <w:rPr>
            <w:noProof/>
          </w:rPr>
          <w:t>A.</w:t>
        </w:r>
        <w:r>
          <w:rPr>
            <w:noProof/>
          </w:rPr>
          <w:t>1</w:t>
        </w:r>
      </w:ins>
      <w:ins w:id="79" w:author="MOTO-1" w:date="2025-09-26T10:57:00Z" w16du:dateUtc="2025-09-26T17:57:00Z">
        <w:r>
          <w:rPr>
            <w:noProof/>
          </w:rPr>
          <w:t>6</w:t>
        </w:r>
      </w:ins>
      <w:ins w:id="80" w:author="MOTO-1" w:date="2025-09-26T10:56:00Z" w16du:dateUtc="2025-09-26T17:56:00Z">
        <w:r w:rsidRPr="0018365C">
          <w:rPr>
            <w:noProof/>
          </w:rPr>
          <w:tab/>
        </w:r>
      </w:ins>
      <w:proofErr w:type="spellStart"/>
      <w:ins w:id="81" w:author="MOTO-1" w:date="2025-09-26T10:57:00Z" w16du:dateUtc="2025-09-26T17:57:00Z">
        <w:r>
          <w:rPr>
            <w:lang w:eastAsia="fr-FR"/>
          </w:rPr>
          <w:t>Aimles_UeTLModelSelectionAssistance</w:t>
        </w:r>
        <w:proofErr w:type="spellEnd"/>
        <w:r w:rsidRPr="0018365C">
          <w:rPr>
            <w:noProof/>
          </w:rPr>
          <w:t xml:space="preserve"> </w:t>
        </w:r>
      </w:ins>
      <w:ins w:id="82" w:author="MOTO-1" w:date="2025-09-26T10:56:00Z" w16du:dateUtc="2025-09-26T17:56:00Z">
        <w:r w:rsidRPr="0018365C">
          <w:rPr>
            <w:noProof/>
          </w:rPr>
          <w:t>API</w:t>
        </w:r>
      </w:ins>
    </w:p>
    <w:p w14:paraId="7FD3BB78" w14:textId="77777777" w:rsidR="008B5734" w:rsidRPr="0018365C" w:rsidRDefault="008B5734" w:rsidP="008B5734">
      <w:pPr>
        <w:pStyle w:val="PL"/>
        <w:rPr>
          <w:ins w:id="83" w:author="MOTO-1" w:date="2025-09-26T10:56:00Z" w16du:dateUtc="2025-09-26T17:56:00Z"/>
        </w:rPr>
      </w:pPr>
      <w:ins w:id="84" w:author="MOTO-1" w:date="2025-09-26T10:56:00Z" w16du:dateUtc="2025-09-26T17:56:00Z">
        <w:r w:rsidRPr="0018365C">
          <w:t>openapi: 3.0.0</w:t>
        </w:r>
      </w:ins>
    </w:p>
    <w:p w14:paraId="78CBDFB4" w14:textId="77777777" w:rsidR="008B5734" w:rsidRPr="0018365C" w:rsidRDefault="008B5734" w:rsidP="008B5734">
      <w:pPr>
        <w:pStyle w:val="PL"/>
        <w:rPr>
          <w:ins w:id="85" w:author="MOTO-1" w:date="2025-09-26T10:56:00Z" w16du:dateUtc="2025-09-26T17:56:00Z"/>
        </w:rPr>
      </w:pPr>
    </w:p>
    <w:p w14:paraId="4051F8FF" w14:textId="77777777" w:rsidR="008B5734" w:rsidRPr="0018365C" w:rsidRDefault="008B5734" w:rsidP="008B5734">
      <w:pPr>
        <w:pStyle w:val="PL"/>
        <w:rPr>
          <w:ins w:id="86" w:author="MOTO-1" w:date="2025-09-26T10:56:00Z" w16du:dateUtc="2025-09-26T17:56:00Z"/>
        </w:rPr>
      </w:pPr>
      <w:ins w:id="87" w:author="MOTO-1" w:date="2025-09-26T10:56:00Z" w16du:dateUtc="2025-09-26T17:56:00Z">
        <w:r w:rsidRPr="0018365C">
          <w:t>info:</w:t>
        </w:r>
      </w:ins>
    </w:p>
    <w:p w14:paraId="23CA2B2D" w14:textId="77777777" w:rsidR="008B5734" w:rsidRPr="0018365C" w:rsidRDefault="008B5734" w:rsidP="008B5734">
      <w:pPr>
        <w:pStyle w:val="PL"/>
        <w:rPr>
          <w:ins w:id="88" w:author="MOTO-1" w:date="2025-09-26T10:56:00Z" w16du:dateUtc="2025-09-26T17:56:00Z"/>
        </w:rPr>
      </w:pPr>
      <w:ins w:id="89" w:author="MOTO-1" w:date="2025-09-26T10:56:00Z" w16du:dateUtc="2025-09-26T17:56:00Z">
        <w:r w:rsidRPr="0018365C">
          <w:t xml:space="preserve">  title: </w:t>
        </w:r>
      </w:ins>
      <w:ins w:id="90" w:author="MOTO-1" w:date="2025-09-26T10:58:00Z" w16du:dateUtc="2025-09-26T17:58:00Z">
        <w:r>
          <w:rPr>
            <w:lang w:eastAsia="fr-FR"/>
          </w:rPr>
          <w:t>Aimles_UeTLModelSelectionAssistance</w:t>
        </w:r>
      </w:ins>
    </w:p>
    <w:p w14:paraId="1DE71D57" w14:textId="77777777" w:rsidR="008B5734" w:rsidRPr="0018365C" w:rsidRDefault="008B5734" w:rsidP="008B5734">
      <w:pPr>
        <w:pStyle w:val="PL"/>
        <w:rPr>
          <w:ins w:id="91" w:author="MOTO-1" w:date="2025-09-26T10:56:00Z" w16du:dateUtc="2025-09-26T17:56:00Z"/>
        </w:rPr>
      </w:pPr>
      <w:ins w:id="92" w:author="MOTO-1" w:date="2025-09-26T10:56:00Z" w16du:dateUtc="2025-09-26T17:56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</w:t>
        </w:r>
      </w:ins>
      <w:ins w:id="93" w:author="MOTO-1" w:date="2025-09-26T10:59:00Z" w16du:dateUtc="2025-09-26T17:59:00Z">
        <w:r>
          <w:rPr>
            <w:lang w:val="en-US"/>
          </w:rPr>
          <w:t>1</w:t>
        </w:r>
      </w:ins>
    </w:p>
    <w:p w14:paraId="465D4ABA" w14:textId="77777777" w:rsidR="008B5734" w:rsidRPr="0018365C" w:rsidRDefault="008B5734" w:rsidP="008B5734">
      <w:pPr>
        <w:pStyle w:val="PL"/>
        <w:rPr>
          <w:ins w:id="94" w:author="MOTO-1" w:date="2025-09-26T10:56:00Z" w16du:dateUtc="2025-09-26T17:56:00Z"/>
        </w:rPr>
      </w:pPr>
      <w:ins w:id="95" w:author="MOTO-1" w:date="2025-09-26T10:56:00Z" w16du:dateUtc="2025-09-26T17:56:00Z">
        <w:r w:rsidRPr="0018365C">
          <w:t xml:space="preserve">  description: |</w:t>
        </w:r>
      </w:ins>
    </w:p>
    <w:p w14:paraId="04089D49" w14:textId="77777777" w:rsidR="008B5734" w:rsidRPr="0018365C" w:rsidRDefault="008B5734" w:rsidP="008B5734">
      <w:pPr>
        <w:pStyle w:val="PL"/>
        <w:rPr>
          <w:ins w:id="96" w:author="MOTO-1" w:date="2025-09-26T10:56:00Z" w16du:dateUtc="2025-09-26T17:56:00Z"/>
        </w:rPr>
      </w:pPr>
      <w:ins w:id="97" w:author="MOTO-1" w:date="2025-09-26T10:56:00Z" w16du:dateUtc="2025-09-26T17:56:00Z">
        <w:r w:rsidRPr="0018365C">
          <w:t xml:space="preserve">    </w:t>
        </w:r>
        <w:r>
          <w:t xml:space="preserve">API for </w:t>
        </w:r>
      </w:ins>
      <w:ins w:id="98" w:author="MOTO-1" w:date="2025-09-26T11:01:00Z" w16du:dateUtc="2025-09-26T18:01:00Z">
        <w:r>
          <w:rPr>
            <w:lang w:val="en-IN"/>
          </w:rPr>
          <w:t>Transfer Learning (TL) Enablement</w:t>
        </w:r>
        <w:r>
          <w:t xml:space="preserve"> </w:t>
        </w:r>
      </w:ins>
      <w:ins w:id="99" w:author="MOTO-1" w:date="2025-09-26T10:56:00Z" w16du:dateUtc="2025-09-26T17:56:00Z">
        <w:r w:rsidRPr="0018365C">
          <w:t xml:space="preserve">Service.  </w:t>
        </w:r>
      </w:ins>
    </w:p>
    <w:p w14:paraId="5986B995" w14:textId="77777777" w:rsidR="008B5734" w:rsidRPr="0018365C" w:rsidRDefault="008B5734" w:rsidP="008B5734">
      <w:pPr>
        <w:pStyle w:val="PL"/>
        <w:rPr>
          <w:ins w:id="100" w:author="MOTO-1" w:date="2025-09-26T10:56:00Z" w16du:dateUtc="2025-09-26T17:56:00Z"/>
        </w:rPr>
      </w:pPr>
      <w:ins w:id="101" w:author="MOTO-1" w:date="2025-09-26T10:56:00Z" w16du:dateUtc="2025-09-26T17:56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208A6E96" w14:textId="77777777" w:rsidR="008B5734" w:rsidRPr="0018365C" w:rsidRDefault="008B5734" w:rsidP="008B5734">
      <w:pPr>
        <w:pStyle w:val="PL"/>
        <w:rPr>
          <w:ins w:id="102" w:author="MOTO-1" w:date="2025-09-26T10:56:00Z" w16du:dateUtc="2025-09-26T17:56:00Z"/>
        </w:rPr>
      </w:pPr>
      <w:ins w:id="103" w:author="MOTO-1" w:date="2025-09-26T10:56:00Z" w16du:dateUtc="2025-09-26T17:56:00Z">
        <w:r w:rsidRPr="0018365C">
          <w:t xml:space="preserve">    All rights reserved.</w:t>
        </w:r>
      </w:ins>
    </w:p>
    <w:p w14:paraId="79C121B8" w14:textId="77777777" w:rsidR="008B5734" w:rsidRPr="0018365C" w:rsidRDefault="008B5734" w:rsidP="008B5734">
      <w:pPr>
        <w:pStyle w:val="PL"/>
        <w:rPr>
          <w:ins w:id="104" w:author="MOTO-1" w:date="2025-09-26T10:56:00Z" w16du:dateUtc="2025-09-26T17:56:00Z"/>
        </w:rPr>
      </w:pPr>
    </w:p>
    <w:p w14:paraId="013776A6" w14:textId="77777777" w:rsidR="008B5734" w:rsidRPr="0018365C" w:rsidRDefault="008B5734" w:rsidP="008B5734">
      <w:pPr>
        <w:pStyle w:val="PL"/>
        <w:rPr>
          <w:ins w:id="105" w:author="MOTO-1" w:date="2025-09-26T10:56:00Z" w16du:dateUtc="2025-09-26T17:56:00Z"/>
        </w:rPr>
      </w:pPr>
      <w:ins w:id="106" w:author="MOTO-1" w:date="2025-09-26T10:56:00Z" w16du:dateUtc="2025-09-26T17:56:00Z">
        <w:r w:rsidRPr="0018365C">
          <w:t>externalDocs:</w:t>
        </w:r>
      </w:ins>
    </w:p>
    <w:p w14:paraId="47CF79DF" w14:textId="77777777" w:rsidR="008B5734" w:rsidRPr="0018365C" w:rsidRDefault="008B5734" w:rsidP="008B5734">
      <w:pPr>
        <w:pStyle w:val="PL"/>
        <w:rPr>
          <w:ins w:id="107" w:author="MOTO-1" w:date="2025-09-26T10:56:00Z" w16du:dateUtc="2025-09-26T17:56:00Z"/>
        </w:rPr>
      </w:pPr>
      <w:ins w:id="108" w:author="MOTO-1" w:date="2025-09-26T10:56:00Z" w16du:dateUtc="2025-09-26T17:56:00Z">
        <w:r w:rsidRPr="0018365C">
          <w:t xml:space="preserve">  description: &gt;</w:t>
        </w:r>
      </w:ins>
    </w:p>
    <w:p w14:paraId="7D83495C" w14:textId="77777777" w:rsidR="008B5734" w:rsidRDefault="008B5734" w:rsidP="008B5734">
      <w:pPr>
        <w:pStyle w:val="PL"/>
        <w:rPr>
          <w:ins w:id="109" w:author="MOTO-1" w:date="2025-09-26T10:56:00Z" w16du:dateUtc="2025-09-26T17:56:00Z"/>
          <w:lang w:eastAsia="zh-CN"/>
        </w:rPr>
      </w:pPr>
      <w:ins w:id="110" w:author="MOTO-1" w:date="2025-09-26T10:56:00Z" w16du:dateUtc="2025-09-26T17:56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  <w:r>
          <w:t>1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30A24290" w14:textId="77777777" w:rsidR="008B5734" w:rsidRPr="0018365C" w:rsidRDefault="008B5734" w:rsidP="008B5734">
      <w:pPr>
        <w:pStyle w:val="PL"/>
        <w:rPr>
          <w:ins w:id="111" w:author="MOTO-1" w:date="2025-09-26T10:56:00Z" w16du:dateUtc="2025-09-26T17:56:00Z"/>
        </w:rPr>
      </w:pPr>
      <w:ins w:id="112" w:author="MOTO-1" w:date="2025-09-26T10:56:00Z" w16du:dateUtc="2025-09-26T17:56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5BE056C4" w14:textId="77777777" w:rsidR="008B5734" w:rsidRPr="0018365C" w:rsidRDefault="008B5734" w:rsidP="008B5734">
      <w:pPr>
        <w:pStyle w:val="PL"/>
        <w:rPr>
          <w:ins w:id="113" w:author="MOTO-1" w:date="2025-09-26T10:56:00Z" w16du:dateUtc="2025-09-26T17:56:00Z"/>
        </w:rPr>
      </w:pPr>
      <w:ins w:id="114" w:author="MOTO-1" w:date="2025-09-26T10:56:00Z" w16du:dateUtc="2025-09-26T17:56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486D8FD8" w14:textId="77777777" w:rsidR="008B5734" w:rsidRPr="0018365C" w:rsidRDefault="008B5734" w:rsidP="008B5734">
      <w:pPr>
        <w:pStyle w:val="PL"/>
        <w:rPr>
          <w:ins w:id="115" w:author="MOTO-1" w:date="2025-09-26T10:56:00Z" w16du:dateUtc="2025-09-26T17:56:00Z"/>
        </w:rPr>
      </w:pPr>
    </w:p>
    <w:p w14:paraId="2E3427DD" w14:textId="77777777" w:rsidR="008B5734" w:rsidRPr="0018365C" w:rsidRDefault="008B5734" w:rsidP="008B5734">
      <w:pPr>
        <w:pStyle w:val="PL"/>
        <w:rPr>
          <w:ins w:id="116" w:author="MOTO-1" w:date="2025-09-26T10:56:00Z" w16du:dateUtc="2025-09-26T17:56:00Z"/>
        </w:rPr>
      </w:pPr>
      <w:ins w:id="117" w:author="MOTO-1" w:date="2025-09-26T10:56:00Z" w16du:dateUtc="2025-09-26T17:56:00Z">
        <w:r w:rsidRPr="0018365C">
          <w:t>servers:</w:t>
        </w:r>
      </w:ins>
    </w:p>
    <w:p w14:paraId="21EA0D52" w14:textId="77777777" w:rsidR="008B5734" w:rsidRPr="0018365C" w:rsidRDefault="008B5734" w:rsidP="008B5734">
      <w:pPr>
        <w:pStyle w:val="PL"/>
        <w:rPr>
          <w:ins w:id="118" w:author="MOTO-1" w:date="2025-09-26T10:56:00Z" w16du:dateUtc="2025-09-26T17:56:00Z"/>
        </w:rPr>
      </w:pPr>
      <w:ins w:id="119" w:author="MOTO-1" w:date="2025-09-26T10:56:00Z" w16du:dateUtc="2025-09-26T17:56:00Z">
        <w:r w:rsidRPr="0018365C">
          <w:t xml:space="preserve">  - url: '{apiRoot}/</w:t>
        </w:r>
      </w:ins>
      <w:ins w:id="120" w:author="MOTO-1" w:date="2025-09-26T11:04:00Z" w16du:dateUtc="2025-09-26T18:04:00Z">
        <w:r>
          <w:t>aimles-ue-tl-msa</w:t>
        </w:r>
      </w:ins>
      <w:ins w:id="121" w:author="MOTO-1" w:date="2025-09-26T10:56:00Z" w16du:dateUtc="2025-09-26T17:56:00Z">
        <w:r w:rsidRPr="0018365C">
          <w:t>/v1'</w:t>
        </w:r>
      </w:ins>
    </w:p>
    <w:p w14:paraId="2B0DD9EF" w14:textId="77777777" w:rsidR="008B5734" w:rsidRPr="0018365C" w:rsidRDefault="008B5734" w:rsidP="008B5734">
      <w:pPr>
        <w:pStyle w:val="PL"/>
        <w:rPr>
          <w:ins w:id="122" w:author="MOTO-1" w:date="2025-09-26T10:56:00Z" w16du:dateUtc="2025-09-26T17:56:00Z"/>
        </w:rPr>
      </w:pPr>
      <w:ins w:id="123" w:author="MOTO-1" w:date="2025-09-26T10:56:00Z" w16du:dateUtc="2025-09-26T17:56:00Z">
        <w:r w:rsidRPr="0018365C">
          <w:t xml:space="preserve">    variables:</w:t>
        </w:r>
      </w:ins>
    </w:p>
    <w:p w14:paraId="4D6E62D1" w14:textId="77777777" w:rsidR="008B5734" w:rsidRPr="0018365C" w:rsidRDefault="008B5734" w:rsidP="008B5734">
      <w:pPr>
        <w:pStyle w:val="PL"/>
        <w:rPr>
          <w:ins w:id="124" w:author="MOTO-1" w:date="2025-09-26T10:56:00Z" w16du:dateUtc="2025-09-26T17:56:00Z"/>
        </w:rPr>
      </w:pPr>
      <w:ins w:id="125" w:author="MOTO-1" w:date="2025-09-26T10:56:00Z" w16du:dateUtc="2025-09-26T17:56:00Z">
        <w:r w:rsidRPr="0018365C">
          <w:t xml:space="preserve">      apiRoot:</w:t>
        </w:r>
      </w:ins>
    </w:p>
    <w:p w14:paraId="1ED1C039" w14:textId="77777777" w:rsidR="008B5734" w:rsidRPr="0018365C" w:rsidRDefault="008B5734" w:rsidP="008B5734">
      <w:pPr>
        <w:pStyle w:val="PL"/>
        <w:rPr>
          <w:ins w:id="126" w:author="MOTO-1" w:date="2025-09-26T10:56:00Z" w16du:dateUtc="2025-09-26T17:56:00Z"/>
        </w:rPr>
      </w:pPr>
      <w:ins w:id="127" w:author="MOTO-1" w:date="2025-09-26T10:56:00Z" w16du:dateUtc="2025-09-26T17:56:00Z">
        <w:r w:rsidRPr="0018365C">
          <w:t xml:space="preserve">        default: https://example.com</w:t>
        </w:r>
      </w:ins>
    </w:p>
    <w:p w14:paraId="6FC80B71" w14:textId="77777777" w:rsidR="008B5734" w:rsidRPr="0018365C" w:rsidRDefault="008B5734" w:rsidP="008B5734">
      <w:pPr>
        <w:pStyle w:val="PL"/>
        <w:rPr>
          <w:ins w:id="128" w:author="MOTO-1" w:date="2025-09-26T10:56:00Z" w16du:dateUtc="2025-09-26T17:56:00Z"/>
        </w:rPr>
      </w:pPr>
      <w:ins w:id="129" w:author="MOTO-1" w:date="2025-09-26T10:56:00Z" w16du:dateUtc="2025-09-26T17:56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86BEBDA" w14:textId="77777777" w:rsidR="008B5734" w:rsidRPr="0018365C" w:rsidRDefault="008B5734" w:rsidP="008B5734">
      <w:pPr>
        <w:pStyle w:val="PL"/>
        <w:rPr>
          <w:ins w:id="130" w:author="MOTO-1" w:date="2025-09-26T10:56:00Z" w16du:dateUtc="2025-09-26T17:56:00Z"/>
        </w:rPr>
      </w:pPr>
    </w:p>
    <w:p w14:paraId="0F440980" w14:textId="77777777" w:rsidR="008B5734" w:rsidRPr="0018365C" w:rsidRDefault="008B5734" w:rsidP="008B5734">
      <w:pPr>
        <w:pStyle w:val="PL"/>
        <w:rPr>
          <w:ins w:id="131" w:author="MOTO-1" w:date="2025-09-26T10:56:00Z" w16du:dateUtc="2025-09-26T17:56:00Z"/>
        </w:rPr>
      </w:pPr>
      <w:ins w:id="132" w:author="MOTO-1" w:date="2025-09-26T10:56:00Z" w16du:dateUtc="2025-09-26T17:56:00Z">
        <w:r w:rsidRPr="0018365C">
          <w:t>security:</w:t>
        </w:r>
      </w:ins>
    </w:p>
    <w:p w14:paraId="402D3E47" w14:textId="77777777" w:rsidR="008B5734" w:rsidRPr="0018365C" w:rsidRDefault="008B5734" w:rsidP="008B5734">
      <w:pPr>
        <w:pStyle w:val="PL"/>
        <w:rPr>
          <w:ins w:id="133" w:author="MOTO-1" w:date="2025-09-26T10:56:00Z" w16du:dateUtc="2025-09-26T17:56:00Z"/>
        </w:rPr>
      </w:pPr>
      <w:ins w:id="134" w:author="MOTO-1" w:date="2025-09-26T10:56:00Z" w16du:dateUtc="2025-09-26T17:56:00Z">
        <w:r w:rsidRPr="0018365C">
          <w:t xml:space="preserve">  - {}</w:t>
        </w:r>
      </w:ins>
    </w:p>
    <w:p w14:paraId="22BB0E46" w14:textId="77777777" w:rsidR="008B5734" w:rsidRPr="0018365C" w:rsidRDefault="008B5734" w:rsidP="008B5734">
      <w:pPr>
        <w:pStyle w:val="PL"/>
        <w:rPr>
          <w:ins w:id="135" w:author="MOTO-1" w:date="2025-09-26T10:56:00Z" w16du:dateUtc="2025-09-26T17:56:00Z"/>
        </w:rPr>
      </w:pPr>
      <w:ins w:id="136" w:author="MOTO-1" w:date="2025-09-26T10:56:00Z" w16du:dateUtc="2025-09-26T17:56:00Z">
        <w:r w:rsidRPr="0018365C">
          <w:t xml:space="preserve">  - oAuth2ClientCredentials:</w:t>
        </w:r>
        <w:r>
          <w:t xml:space="preserve"> []</w:t>
        </w:r>
      </w:ins>
    </w:p>
    <w:p w14:paraId="7D1F5D28" w14:textId="77777777" w:rsidR="008B5734" w:rsidRPr="0018365C" w:rsidRDefault="008B5734" w:rsidP="008B5734">
      <w:pPr>
        <w:pStyle w:val="PL"/>
        <w:rPr>
          <w:ins w:id="137" w:author="MOTO-1" w:date="2025-09-26T10:56:00Z" w16du:dateUtc="2025-09-26T17:56:00Z"/>
        </w:rPr>
      </w:pPr>
    </w:p>
    <w:p w14:paraId="3745BD8B" w14:textId="77777777" w:rsidR="008B5734" w:rsidRPr="0018365C" w:rsidRDefault="008B5734" w:rsidP="008B5734">
      <w:pPr>
        <w:pStyle w:val="PL"/>
        <w:rPr>
          <w:ins w:id="138" w:author="MOTO-1" w:date="2025-09-26T11:06:00Z" w16du:dateUtc="2025-09-26T18:06:00Z"/>
        </w:rPr>
      </w:pPr>
      <w:ins w:id="139" w:author="MOTO-1" w:date="2025-09-26T11:06:00Z" w16du:dateUtc="2025-09-26T18:06:00Z">
        <w:r w:rsidRPr="0018365C">
          <w:t>paths:</w:t>
        </w:r>
      </w:ins>
    </w:p>
    <w:p w14:paraId="09855AA3" w14:textId="77777777" w:rsidR="008B5734" w:rsidRPr="0018365C" w:rsidRDefault="008B5734" w:rsidP="008B5734">
      <w:pPr>
        <w:pStyle w:val="PL"/>
        <w:rPr>
          <w:ins w:id="140" w:author="MOTO-1" w:date="2025-09-26T11:06:00Z" w16du:dateUtc="2025-09-26T18:06:00Z"/>
        </w:rPr>
      </w:pPr>
      <w:ins w:id="141" w:author="MOTO-1" w:date="2025-09-26T11:06:00Z" w16du:dateUtc="2025-09-26T18:06:00Z">
        <w:r w:rsidRPr="0018365C">
          <w:t xml:space="preserve">  /</w:t>
        </w:r>
        <w:r>
          <w:rPr>
            <w:lang w:eastAsia="fr-FR"/>
          </w:rPr>
          <w:t>assist-tlms</w:t>
        </w:r>
        <w:r w:rsidRPr="0018365C">
          <w:t>:</w:t>
        </w:r>
      </w:ins>
    </w:p>
    <w:p w14:paraId="5BF2CA39" w14:textId="77777777" w:rsidR="008B5734" w:rsidRPr="0018365C" w:rsidRDefault="008B5734" w:rsidP="008B5734">
      <w:pPr>
        <w:pStyle w:val="PL"/>
        <w:rPr>
          <w:ins w:id="142" w:author="MOTO-1" w:date="2025-09-26T11:06:00Z" w16du:dateUtc="2025-09-26T18:06:00Z"/>
        </w:rPr>
      </w:pPr>
      <w:ins w:id="143" w:author="MOTO-1" w:date="2025-09-26T11:06:00Z" w16du:dateUtc="2025-09-26T18:06:00Z">
        <w:r w:rsidRPr="0018365C">
          <w:t xml:space="preserve">    post:</w:t>
        </w:r>
      </w:ins>
    </w:p>
    <w:p w14:paraId="0C44D097" w14:textId="77777777" w:rsidR="008B5734" w:rsidRDefault="008B5734" w:rsidP="008B5734">
      <w:pPr>
        <w:pStyle w:val="PL"/>
        <w:rPr>
          <w:ins w:id="144" w:author="MOTO-1" w:date="2025-09-26T11:06:00Z" w16du:dateUtc="2025-09-26T18:06:00Z"/>
          <w:rFonts w:cs="Courier New"/>
          <w:szCs w:val="16"/>
        </w:rPr>
      </w:pPr>
      <w:ins w:id="145" w:author="MOTO-1" w:date="2025-09-26T11:06:00Z" w16du:dateUtc="2025-09-26T18:0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4702E934" w14:textId="77777777" w:rsidR="008B5734" w:rsidRDefault="008B5734" w:rsidP="008B5734">
      <w:pPr>
        <w:pStyle w:val="PL"/>
        <w:rPr>
          <w:ins w:id="146" w:author="MOTO-1" w:date="2025-09-26T11:07:00Z" w16du:dateUtc="2025-09-26T18:07:00Z"/>
          <w:lang w:eastAsia="fr-FR"/>
        </w:rPr>
      </w:pPr>
      <w:ins w:id="147" w:author="MOTO-1" w:date="2025-09-26T11:06:00Z" w16du:dateUtc="2025-09-26T18:06:00Z">
        <w:r w:rsidRPr="0018365C">
          <w:t xml:space="preserve">      </w:t>
        </w:r>
        <w:r>
          <w:t xml:space="preserve">  </w:t>
        </w:r>
      </w:ins>
      <w:ins w:id="148" w:author="MOTO-1" w:date="2025-09-26T11:07:00Z" w16du:dateUtc="2025-09-26T18:07:00Z">
        <w:r>
          <w:rPr>
            <w:lang w:eastAsia="fr-FR"/>
          </w:rPr>
          <w:t>Used by the AIMLE client to request the AIMLE server to perform TL enablement service.</w:t>
        </w:r>
      </w:ins>
    </w:p>
    <w:p w14:paraId="55B93A25" w14:textId="77777777" w:rsidR="008B5734" w:rsidRPr="0018365C" w:rsidRDefault="008B5734" w:rsidP="008B5734">
      <w:pPr>
        <w:pStyle w:val="PL"/>
        <w:rPr>
          <w:ins w:id="149" w:author="MOTO-1" w:date="2025-09-26T11:06:00Z" w16du:dateUtc="2025-09-26T18:06:00Z"/>
        </w:rPr>
      </w:pPr>
      <w:ins w:id="150" w:author="MOTO-1" w:date="2025-09-26T11:06:00Z" w16du:dateUtc="2025-09-26T18:0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151" w:author="MOTO-1" w:date="2025-09-26T11:09:00Z" w16du:dateUtc="2025-09-26T18:09:00Z">
        <w:r>
          <w:rPr>
            <w:rFonts w:cs="Courier New"/>
            <w:szCs w:val="16"/>
          </w:rPr>
          <w:t>Ue</w:t>
        </w:r>
      </w:ins>
      <w:ins w:id="152" w:author="MOTO-1" w:date="2025-09-26T11:10:00Z" w16du:dateUtc="2025-09-26T18:10:00Z">
        <w:r>
          <w:rPr>
            <w:rFonts w:cs="Courier New"/>
            <w:szCs w:val="16"/>
          </w:rPr>
          <w:t>Tl</w:t>
        </w:r>
      </w:ins>
      <w:ins w:id="153" w:author="MOTO-1" w:date="2025-09-26T11:06:00Z" w16du:dateUtc="2025-09-26T18:06:00Z">
        <w:r>
          <w:rPr>
            <w:rFonts w:cs="Courier New"/>
            <w:szCs w:val="16"/>
          </w:rPr>
          <w:t>Mod</w:t>
        </w:r>
      </w:ins>
      <w:ins w:id="154" w:author="MOTO-1" w:date="2025-09-26T11:09:00Z" w16du:dateUtc="2025-09-26T18:09:00Z">
        <w:r>
          <w:rPr>
            <w:rFonts w:cs="Courier New"/>
            <w:szCs w:val="16"/>
          </w:rPr>
          <w:t>Select</w:t>
        </w:r>
      </w:ins>
      <w:ins w:id="155" w:author="MOTO-1" w:date="2025-09-26T11:10:00Z" w16du:dateUtc="2025-09-26T18:10:00Z">
        <w:r>
          <w:rPr>
            <w:rFonts w:cs="Courier New"/>
            <w:szCs w:val="16"/>
          </w:rPr>
          <w:t>Assist</w:t>
        </w:r>
      </w:ins>
      <w:ins w:id="156" w:author="MOTO-1" w:date="2025-09-26T11:06:00Z" w16du:dateUtc="2025-09-26T18:06:00Z">
        <w:r>
          <w:rPr>
            <w:rFonts w:cs="Courier New"/>
            <w:szCs w:val="16"/>
          </w:rPr>
          <w:t>Req</w:t>
        </w:r>
      </w:ins>
    </w:p>
    <w:p w14:paraId="3DF87781" w14:textId="77777777" w:rsidR="008B5734" w:rsidRPr="0018365C" w:rsidRDefault="008B5734" w:rsidP="008B5734">
      <w:pPr>
        <w:pStyle w:val="PL"/>
        <w:rPr>
          <w:ins w:id="157" w:author="MOTO-1" w:date="2025-09-26T11:06:00Z" w16du:dateUtc="2025-09-26T18:06:00Z"/>
        </w:rPr>
      </w:pPr>
      <w:ins w:id="158" w:author="MOTO-1" w:date="2025-09-26T11:06:00Z" w16du:dateUtc="2025-09-26T18:06:00Z">
        <w:r w:rsidRPr="0018365C">
          <w:t xml:space="preserve">      tags:</w:t>
        </w:r>
      </w:ins>
    </w:p>
    <w:p w14:paraId="000D7672" w14:textId="77777777" w:rsidR="008B5734" w:rsidRPr="0018365C" w:rsidRDefault="008B5734" w:rsidP="008B5734">
      <w:pPr>
        <w:pStyle w:val="PL"/>
        <w:rPr>
          <w:ins w:id="159" w:author="MOTO-1" w:date="2025-09-26T11:06:00Z" w16du:dateUtc="2025-09-26T18:06:00Z"/>
        </w:rPr>
      </w:pPr>
      <w:ins w:id="160" w:author="MOTO-1" w:date="2025-09-26T11:06:00Z" w16du:dateUtc="2025-09-26T18:06:00Z">
        <w:r w:rsidRPr="0018365C">
          <w:t xml:space="preserve">        - </w:t>
        </w:r>
      </w:ins>
      <w:ins w:id="161" w:author="MOTO-1" w:date="2025-09-26T11:10:00Z" w16du:dateUtc="2025-09-26T18:10:00Z">
        <w:r>
          <w:t>UE transfer learning</w:t>
        </w:r>
      </w:ins>
      <w:ins w:id="162" w:author="MOTO-1" w:date="2025-09-26T11:06:00Z" w16du:dateUtc="2025-09-26T18:06:00Z">
        <w:r>
          <w:t xml:space="preserve"> model </w:t>
        </w:r>
      </w:ins>
      <w:ins w:id="163" w:author="MOTO-1" w:date="2025-09-26T11:10:00Z" w16du:dateUtc="2025-09-26T18:10:00Z">
        <w:r>
          <w:t>sele</w:t>
        </w:r>
      </w:ins>
      <w:ins w:id="164" w:author="MOTO-1" w:date="2025-09-26T11:11:00Z" w16du:dateUtc="2025-09-26T18:11:00Z">
        <w:r>
          <w:t>ction assistance</w:t>
        </w:r>
      </w:ins>
      <w:ins w:id="165" w:author="MOTO-1" w:date="2025-09-26T11:06:00Z" w16du:dateUtc="2025-09-26T18:06:00Z">
        <w:r>
          <w:t xml:space="preserve"> request</w:t>
        </w:r>
      </w:ins>
    </w:p>
    <w:p w14:paraId="1F859A14" w14:textId="77777777" w:rsidR="008B5734" w:rsidRPr="0018365C" w:rsidRDefault="008B5734" w:rsidP="008B5734">
      <w:pPr>
        <w:pStyle w:val="PL"/>
        <w:rPr>
          <w:ins w:id="166" w:author="MOTO-1" w:date="2025-09-26T11:06:00Z" w16du:dateUtc="2025-09-26T18:06:00Z"/>
        </w:rPr>
      </w:pPr>
      <w:ins w:id="167" w:author="MOTO-1" w:date="2025-09-26T11:06:00Z" w16du:dateUtc="2025-09-26T18:06:00Z">
        <w:r w:rsidRPr="0018365C">
          <w:t xml:space="preserve">      requestBody:</w:t>
        </w:r>
      </w:ins>
    </w:p>
    <w:p w14:paraId="6374C09D" w14:textId="77777777" w:rsidR="008B5734" w:rsidRPr="0018365C" w:rsidRDefault="008B5734" w:rsidP="008B5734">
      <w:pPr>
        <w:pStyle w:val="PL"/>
        <w:rPr>
          <w:ins w:id="168" w:author="MOTO-1" w:date="2025-09-26T11:06:00Z" w16du:dateUtc="2025-09-26T18:06:00Z"/>
        </w:rPr>
      </w:pPr>
      <w:ins w:id="169" w:author="MOTO-1" w:date="2025-09-26T11:06:00Z" w16du:dateUtc="2025-09-26T18:06:00Z">
        <w:r w:rsidRPr="0018365C">
          <w:t xml:space="preserve">        description: </w:t>
        </w:r>
      </w:ins>
      <w:ins w:id="170" w:author="MOTO-1" w:date="2025-09-26T11:16:00Z" w16du:dateUtc="2025-09-26T18:16:00Z">
        <w:r>
          <w:rPr>
            <w:rFonts w:cs="Arial"/>
            <w:szCs w:val="18"/>
            <w:lang w:eastAsia="fr-FR"/>
          </w:rPr>
          <w:t>Contains information to trigger TL enabalement service</w:t>
        </w:r>
      </w:ins>
      <w:ins w:id="171" w:author="MOTO-1" w:date="2025-09-26T11:06:00Z" w16du:dateUtc="2025-09-26T18:06:00Z">
        <w:r>
          <w:t>.</w:t>
        </w:r>
      </w:ins>
    </w:p>
    <w:p w14:paraId="110E3C3A" w14:textId="77777777" w:rsidR="008B5734" w:rsidRPr="0018365C" w:rsidRDefault="008B5734" w:rsidP="008B5734">
      <w:pPr>
        <w:pStyle w:val="PL"/>
        <w:rPr>
          <w:ins w:id="172" w:author="MOTO-1" w:date="2025-09-26T11:06:00Z" w16du:dateUtc="2025-09-26T18:06:00Z"/>
        </w:rPr>
      </w:pPr>
      <w:ins w:id="173" w:author="MOTO-1" w:date="2025-09-26T11:06:00Z" w16du:dateUtc="2025-09-26T18:06:00Z">
        <w:r w:rsidRPr="0018365C">
          <w:t xml:space="preserve">        required: true</w:t>
        </w:r>
      </w:ins>
    </w:p>
    <w:p w14:paraId="6A2933D7" w14:textId="77777777" w:rsidR="008B5734" w:rsidRPr="0018365C" w:rsidRDefault="008B5734" w:rsidP="008B5734">
      <w:pPr>
        <w:pStyle w:val="PL"/>
        <w:rPr>
          <w:ins w:id="174" w:author="MOTO-1" w:date="2025-09-26T11:06:00Z" w16du:dateUtc="2025-09-26T18:06:00Z"/>
        </w:rPr>
      </w:pPr>
      <w:ins w:id="175" w:author="MOTO-1" w:date="2025-09-26T11:06:00Z" w16du:dateUtc="2025-09-26T18:06:00Z">
        <w:r w:rsidRPr="0018365C">
          <w:t xml:space="preserve">        content:</w:t>
        </w:r>
      </w:ins>
    </w:p>
    <w:p w14:paraId="49B6B6D7" w14:textId="77777777" w:rsidR="008B5734" w:rsidRPr="0018365C" w:rsidRDefault="008B5734" w:rsidP="008B5734">
      <w:pPr>
        <w:pStyle w:val="PL"/>
        <w:rPr>
          <w:ins w:id="176" w:author="MOTO-1" w:date="2025-09-26T11:06:00Z" w16du:dateUtc="2025-09-26T18:06:00Z"/>
        </w:rPr>
      </w:pPr>
      <w:ins w:id="177" w:author="MOTO-1" w:date="2025-09-26T11:06:00Z" w16du:dateUtc="2025-09-26T18:06:00Z">
        <w:r w:rsidRPr="0018365C">
          <w:t xml:space="preserve">          application/json:</w:t>
        </w:r>
      </w:ins>
    </w:p>
    <w:p w14:paraId="019139FD" w14:textId="77777777" w:rsidR="008B5734" w:rsidRPr="0018365C" w:rsidRDefault="008B5734" w:rsidP="008B5734">
      <w:pPr>
        <w:pStyle w:val="PL"/>
        <w:rPr>
          <w:ins w:id="178" w:author="MOTO-1" w:date="2025-09-26T11:06:00Z" w16du:dateUtc="2025-09-26T18:06:00Z"/>
        </w:rPr>
      </w:pPr>
      <w:ins w:id="179" w:author="MOTO-1" w:date="2025-09-26T11:06:00Z" w16du:dateUtc="2025-09-26T18:06:00Z">
        <w:r w:rsidRPr="0018365C">
          <w:t xml:space="preserve">            schema:</w:t>
        </w:r>
      </w:ins>
    </w:p>
    <w:p w14:paraId="3B6A5742" w14:textId="77777777" w:rsidR="008B5734" w:rsidRPr="0018365C" w:rsidRDefault="008B5734" w:rsidP="008B5734">
      <w:pPr>
        <w:pStyle w:val="PL"/>
        <w:rPr>
          <w:ins w:id="180" w:author="MOTO-1" w:date="2025-09-26T11:06:00Z" w16du:dateUtc="2025-09-26T18:06:00Z"/>
        </w:rPr>
      </w:pPr>
      <w:ins w:id="181" w:author="MOTO-1" w:date="2025-09-26T11:06:00Z" w16du:dateUtc="2025-09-26T18:06:00Z">
        <w:r w:rsidRPr="0018365C">
          <w:t xml:space="preserve">              $ref: '#/components/schemas/</w:t>
        </w:r>
      </w:ins>
      <w:ins w:id="182" w:author="MOTO-1" w:date="2025-09-26T11:14:00Z" w16du:dateUtc="2025-09-26T18:14:00Z">
        <w:r>
          <w:t>TlModelSelectAssist</w:t>
        </w:r>
      </w:ins>
      <w:ins w:id="183" w:author="MOTO-1" w:date="2025-09-26T11:06:00Z" w16du:dateUtc="2025-09-26T18:06:00Z">
        <w:r>
          <w:t>Req</w:t>
        </w:r>
        <w:r w:rsidRPr="0018365C">
          <w:t>'</w:t>
        </w:r>
      </w:ins>
    </w:p>
    <w:p w14:paraId="79A2493A" w14:textId="77777777" w:rsidR="008B5734" w:rsidRPr="0018365C" w:rsidRDefault="008B5734" w:rsidP="008B5734">
      <w:pPr>
        <w:pStyle w:val="PL"/>
        <w:rPr>
          <w:ins w:id="184" w:author="MOTO-1" w:date="2025-09-26T11:06:00Z" w16du:dateUtc="2025-09-26T18:06:00Z"/>
        </w:rPr>
      </w:pPr>
      <w:ins w:id="185" w:author="MOTO-1" w:date="2025-09-26T11:06:00Z" w16du:dateUtc="2025-09-26T18:06:00Z">
        <w:r w:rsidRPr="0018365C">
          <w:t xml:space="preserve">      responses:</w:t>
        </w:r>
      </w:ins>
    </w:p>
    <w:p w14:paraId="61E041F6" w14:textId="77777777" w:rsidR="008B5734" w:rsidRPr="0018365C" w:rsidRDefault="008B5734" w:rsidP="008B5734">
      <w:pPr>
        <w:pStyle w:val="PL"/>
        <w:rPr>
          <w:ins w:id="186" w:author="MOTO-1" w:date="2025-09-26T11:06:00Z" w16du:dateUtc="2025-09-26T18:06:00Z"/>
        </w:rPr>
      </w:pPr>
      <w:ins w:id="187" w:author="MOTO-1" w:date="2025-09-26T11:06:00Z" w16du:dateUtc="2025-09-26T18:06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734F5900" w14:textId="77777777" w:rsidR="008B5734" w:rsidRPr="0018365C" w:rsidRDefault="008B5734" w:rsidP="008B5734">
      <w:pPr>
        <w:pStyle w:val="PL"/>
        <w:rPr>
          <w:ins w:id="188" w:author="MOTO-1" w:date="2025-09-26T11:06:00Z" w16du:dateUtc="2025-09-26T18:06:00Z"/>
        </w:rPr>
      </w:pPr>
      <w:ins w:id="189" w:author="MOTO-1" w:date="2025-09-26T11:06:00Z" w16du:dateUtc="2025-09-26T18:06:00Z">
        <w:r w:rsidRPr="0018365C">
          <w:t xml:space="preserve">          description: </w:t>
        </w:r>
      </w:ins>
      <w:ins w:id="190" w:author="MOTO-1" w:date="2025-09-26T11:17:00Z" w16du:dateUtc="2025-09-26T18:17:00Z">
        <w:r>
          <w:rPr>
            <w:rFonts w:cs="Arial"/>
            <w:szCs w:val="18"/>
            <w:lang w:eastAsia="fr-FR"/>
          </w:rPr>
          <w:t xml:space="preserve">Contains one or more pre-trained ML models </w:t>
        </w:r>
        <w:r>
          <w:rPr>
            <w:lang w:eastAsia="fr-FR"/>
          </w:rPr>
          <w:t>for the TL enablement service.</w:t>
        </w:r>
      </w:ins>
    </w:p>
    <w:p w14:paraId="46163EA6" w14:textId="77777777" w:rsidR="008B5734" w:rsidRPr="0018365C" w:rsidRDefault="008B5734" w:rsidP="008B5734">
      <w:pPr>
        <w:pStyle w:val="PL"/>
        <w:rPr>
          <w:ins w:id="191" w:author="MOTO-1" w:date="2025-09-26T11:06:00Z" w16du:dateUtc="2025-09-26T18:06:00Z"/>
        </w:rPr>
      </w:pPr>
      <w:ins w:id="192" w:author="MOTO-1" w:date="2025-09-26T11:06:00Z" w16du:dateUtc="2025-09-26T18:06:00Z">
        <w:r w:rsidRPr="0018365C">
          <w:t xml:space="preserve">          content:</w:t>
        </w:r>
      </w:ins>
    </w:p>
    <w:p w14:paraId="5E6E44A3" w14:textId="77777777" w:rsidR="008B5734" w:rsidRPr="0018365C" w:rsidRDefault="008B5734" w:rsidP="008B5734">
      <w:pPr>
        <w:pStyle w:val="PL"/>
        <w:rPr>
          <w:ins w:id="193" w:author="MOTO-1" w:date="2025-09-26T11:06:00Z" w16du:dateUtc="2025-09-26T18:06:00Z"/>
        </w:rPr>
      </w:pPr>
      <w:ins w:id="194" w:author="MOTO-1" w:date="2025-09-26T11:06:00Z" w16du:dateUtc="2025-09-26T18:06:00Z">
        <w:r w:rsidRPr="0018365C">
          <w:t xml:space="preserve">            application/json:</w:t>
        </w:r>
      </w:ins>
    </w:p>
    <w:p w14:paraId="474C155B" w14:textId="77777777" w:rsidR="008B5734" w:rsidRPr="0018365C" w:rsidRDefault="008B5734" w:rsidP="008B5734">
      <w:pPr>
        <w:pStyle w:val="PL"/>
        <w:rPr>
          <w:ins w:id="195" w:author="MOTO-1" w:date="2025-09-26T11:06:00Z" w16du:dateUtc="2025-09-26T18:06:00Z"/>
        </w:rPr>
      </w:pPr>
      <w:ins w:id="196" w:author="MOTO-1" w:date="2025-09-26T11:06:00Z" w16du:dateUtc="2025-09-26T18:06:00Z">
        <w:r w:rsidRPr="0018365C">
          <w:t xml:space="preserve">              schema:</w:t>
        </w:r>
      </w:ins>
    </w:p>
    <w:p w14:paraId="4CDC0C5D" w14:textId="77777777" w:rsidR="008B5734" w:rsidRPr="0018365C" w:rsidRDefault="008B5734" w:rsidP="008B5734">
      <w:pPr>
        <w:pStyle w:val="PL"/>
        <w:rPr>
          <w:ins w:id="197" w:author="MOTO-1" w:date="2025-09-26T11:06:00Z" w16du:dateUtc="2025-09-26T18:06:00Z"/>
        </w:rPr>
      </w:pPr>
      <w:ins w:id="198" w:author="MOTO-1" w:date="2025-09-26T11:06:00Z" w16du:dateUtc="2025-09-26T18:06:00Z">
        <w:r w:rsidRPr="0018365C">
          <w:lastRenderedPageBreak/>
          <w:t xml:space="preserve">                $ref: '#/components/schemas/</w:t>
        </w:r>
      </w:ins>
      <w:ins w:id="199" w:author="MOTO-1" w:date="2025-09-26T11:14:00Z" w16du:dateUtc="2025-09-26T18:14:00Z">
        <w:r>
          <w:t>TlModelSelectAssist</w:t>
        </w:r>
      </w:ins>
      <w:ins w:id="200" w:author="MOTO-1" w:date="2025-09-26T11:06:00Z" w16du:dateUtc="2025-09-26T18:06:00Z">
        <w:r>
          <w:t>Resp</w:t>
        </w:r>
        <w:r w:rsidRPr="0018365C">
          <w:t>'</w:t>
        </w:r>
      </w:ins>
    </w:p>
    <w:p w14:paraId="30D3307D" w14:textId="77777777" w:rsidR="008B5734" w:rsidRDefault="008B5734" w:rsidP="008B5734">
      <w:pPr>
        <w:pStyle w:val="PL"/>
        <w:rPr>
          <w:ins w:id="201" w:author="MOTO-1" w:date="2025-09-26T11:06:00Z" w16du:dateUtc="2025-09-26T18:06:00Z"/>
          <w:lang w:val="en-US" w:eastAsia="es-ES"/>
        </w:rPr>
      </w:pPr>
      <w:ins w:id="202" w:author="MOTO-1" w:date="2025-09-26T11:06:00Z" w16du:dateUtc="2025-09-26T18:06:00Z">
        <w:r>
          <w:rPr>
            <w:lang w:val="en-US" w:eastAsia="es-ES"/>
          </w:rPr>
          <w:t xml:space="preserve">        '307':</w:t>
        </w:r>
      </w:ins>
    </w:p>
    <w:p w14:paraId="30F80A0C" w14:textId="77777777" w:rsidR="008B5734" w:rsidRDefault="008B5734" w:rsidP="008B5734">
      <w:pPr>
        <w:pStyle w:val="PL"/>
        <w:rPr>
          <w:ins w:id="203" w:author="MOTO-1" w:date="2025-09-26T11:06:00Z" w16du:dateUtc="2025-09-26T18:06:00Z"/>
          <w:lang w:val="en-US" w:eastAsia="es-ES"/>
        </w:rPr>
      </w:pPr>
      <w:ins w:id="204" w:author="MOTO-1" w:date="2025-09-26T11:06:00Z" w16du:dateUtc="2025-09-26T18:0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6A631A5" w14:textId="77777777" w:rsidR="008B5734" w:rsidRDefault="008B5734" w:rsidP="008B5734">
      <w:pPr>
        <w:pStyle w:val="PL"/>
        <w:rPr>
          <w:ins w:id="205" w:author="MOTO-1" w:date="2025-09-26T11:06:00Z" w16du:dateUtc="2025-09-26T18:06:00Z"/>
          <w:lang w:val="en-US" w:eastAsia="es-ES"/>
        </w:rPr>
      </w:pPr>
      <w:ins w:id="206" w:author="MOTO-1" w:date="2025-09-26T11:06:00Z" w16du:dateUtc="2025-09-26T18:06:00Z">
        <w:r>
          <w:rPr>
            <w:lang w:val="en-US" w:eastAsia="es-ES"/>
          </w:rPr>
          <w:t xml:space="preserve">        '308':</w:t>
        </w:r>
      </w:ins>
    </w:p>
    <w:p w14:paraId="20CB6521" w14:textId="77777777" w:rsidR="008B5734" w:rsidRDefault="008B5734" w:rsidP="008B5734">
      <w:pPr>
        <w:pStyle w:val="PL"/>
        <w:rPr>
          <w:ins w:id="207" w:author="MOTO-1" w:date="2025-09-26T11:06:00Z" w16du:dateUtc="2025-09-26T18:06:00Z"/>
        </w:rPr>
      </w:pPr>
      <w:ins w:id="208" w:author="MOTO-1" w:date="2025-09-26T11:06:00Z" w16du:dateUtc="2025-09-26T18:0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5F362D4" w14:textId="77777777" w:rsidR="008B5734" w:rsidRPr="0018365C" w:rsidRDefault="008B5734" w:rsidP="008B5734">
      <w:pPr>
        <w:pStyle w:val="PL"/>
        <w:rPr>
          <w:ins w:id="209" w:author="MOTO-1" w:date="2025-09-26T11:06:00Z" w16du:dateUtc="2025-09-26T18:06:00Z"/>
        </w:rPr>
      </w:pPr>
      <w:ins w:id="210" w:author="MOTO-1" w:date="2025-09-26T11:06:00Z" w16du:dateUtc="2025-09-26T18:06:00Z">
        <w:r w:rsidRPr="0018365C">
          <w:t xml:space="preserve">        '400':</w:t>
        </w:r>
      </w:ins>
    </w:p>
    <w:p w14:paraId="55232F90" w14:textId="77777777" w:rsidR="008B5734" w:rsidRPr="0018365C" w:rsidRDefault="008B5734" w:rsidP="008B5734">
      <w:pPr>
        <w:pStyle w:val="PL"/>
        <w:rPr>
          <w:ins w:id="211" w:author="MOTO-1" w:date="2025-09-26T11:06:00Z" w16du:dateUtc="2025-09-26T18:06:00Z"/>
        </w:rPr>
      </w:pPr>
      <w:ins w:id="21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41E48B44" w14:textId="77777777" w:rsidR="008B5734" w:rsidRPr="0018365C" w:rsidRDefault="008B5734" w:rsidP="008B5734">
      <w:pPr>
        <w:pStyle w:val="PL"/>
        <w:rPr>
          <w:ins w:id="213" w:author="MOTO-1" w:date="2025-09-26T11:06:00Z" w16du:dateUtc="2025-09-26T18:06:00Z"/>
        </w:rPr>
      </w:pPr>
      <w:ins w:id="214" w:author="MOTO-1" w:date="2025-09-26T11:06:00Z" w16du:dateUtc="2025-09-26T18:06:00Z">
        <w:r w:rsidRPr="0018365C">
          <w:t xml:space="preserve">        '401':</w:t>
        </w:r>
      </w:ins>
    </w:p>
    <w:p w14:paraId="77BF9561" w14:textId="77777777" w:rsidR="008B5734" w:rsidRPr="0018365C" w:rsidRDefault="008B5734" w:rsidP="008B5734">
      <w:pPr>
        <w:pStyle w:val="PL"/>
        <w:rPr>
          <w:ins w:id="215" w:author="MOTO-1" w:date="2025-09-26T11:06:00Z" w16du:dateUtc="2025-09-26T18:06:00Z"/>
        </w:rPr>
      </w:pPr>
      <w:ins w:id="216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0BD296BD" w14:textId="77777777" w:rsidR="008B5734" w:rsidRPr="0018365C" w:rsidRDefault="008B5734" w:rsidP="008B5734">
      <w:pPr>
        <w:pStyle w:val="PL"/>
        <w:rPr>
          <w:ins w:id="217" w:author="MOTO-1" w:date="2025-09-26T11:06:00Z" w16du:dateUtc="2025-09-26T18:06:00Z"/>
        </w:rPr>
      </w:pPr>
      <w:ins w:id="218" w:author="MOTO-1" w:date="2025-09-26T11:06:00Z" w16du:dateUtc="2025-09-26T18:06:00Z">
        <w:r w:rsidRPr="0018365C">
          <w:t xml:space="preserve">        '403':</w:t>
        </w:r>
      </w:ins>
    </w:p>
    <w:p w14:paraId="28ED84BD" w14:textId="77777777" w:rsidR="008B5734" w:rsidRPr="0018365C" w:rsidRDefault="008B5734" w:rsidP="008B5734">
      <w:pPr>
        <w:pStyle w:val="PL"/>
        <w:rPr>
          <w:ins w:id="219" w:author="MOTO-1" w:date="2025-09-26T11:06:00Z" w16du:dateUtc="2025-09-26T18:06:00Z"/>
        </w:rPr>
      </w:pPr>
      <w:ins w:id="220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3B0A035A" w14:textId="77777777" w:rsidR="008B5734" w:rsidRPr="0018365C" w:rsidRDefault="008B5734" w:rsidP="008B5734">
      <w:pPr>
        <w:pStyle w:val="PL"/>
        <w:rPr>
          <w:ins w:id="221" w:author="MOTO-1" w:date="2025-09-26T11:06:00Z" w16du:dateUtc="2025-09-26T18:06:00Z"/>
        </w:rPr>
      </w:pPr>
      <w:ins w:id="222" w:author="MOTO-1" w:date="2025-09-26T11:06:00Z" w16du:dateUtc="2025-09-26T18:06:00Z">
        <w:r w:rsidRPr="0018365C">
          <w:t xml:space="preserve">        '404':</w:t>
        </w:r>
      </w:ins>
    </w:p>
    <w:p w14:paraId="0A2F727C" w14:textId="77777777" w:rsidR="008B5734" w:rsidRPr="0018365C" w:rsidRDefault="008B5734" w:rsidP="008B5734">
      <w:pPr>
        <w:pStyle w:val="PL"/>
        <w:rPr>
          <w:ins w:id="223" w:author="MOTO-1" w:date="2025-09-26T11:06:00Z" w16du:dateUtc="2025-09-26T18:06:00Z"/>
        </w:rPr>
      </w:pPr>
      <w:ins w:id="224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5947A9E8" w14:textId="77777777" w:rsidR="008B5734" w:rsidRPr="0018365C" w:rsidRDefault="008B5734" w:rsidP="008B5734">
      <w:pPr>
        <w:pStyle w:val="PL"/>
        <w:rPr>
          <w:ins w:id="225" w:author="MOTO-1" w:date="2025-09-26T11:06:00Z" w16du:dateUtc="2025-09-26T18:06:00Z"/>
        </w:rPr>
      </w:pPr>
      <w:ins w:id="226" w:author="MOTO-1" w:date="2025-09-26T11:06:00Z" w16du:dateUtc="2025-09-26T18:06:00Z">
        <w:r w:rsidRPr="0018365C">
          <w:t xml:space="preserve">        '411':</w:t>
        </w:r>
      </w:ins>
    </w:p>
    <w:p w14:paraId="2D4DFF3A" w14:textId="77777777" w:rsidR="008B5734" w:rsidRPr="0018365C" w:rsidRDefault="008B5734" w:rsidP="008B5734">
      <w:pPr>
        <w:pStyle w:val="PL"/>
        <w:rPr>
          <w:ins w:id="227" w:author="MOTO-1" w:date="2025-09-26T11:06:00Z" w16du:dateUtc="2025-09-26T18:06:00Z"/>
        </w:rPr>
      </w:pPr>
      <w:ins w:id="228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244514A9" w14:textId="77777777" w:rsidR="008B5734" w:rsidRPr="0018365C" w:rsidRDefault="008B5734" w:rsidP="008B5734">
      <w:pPr>
        <w:pStyle w:val="PL"/>
        <w:rPr>
          <w:ins w:id="229" w:author="MOTO-1" w:date="2025-09-26T11:06:00Z" w16du:dateUtc="2025-09-26T18:06:00Z"/>
        </w:rPr>
      </w:pPr>
      <w:ins w:id="230" w:author="MOTO-1" w:date="2025-09-26T11:06:00Z" w16du:dateUtc="2025-09-26T18:06:00Z">
        <w:r w:rsidRPr="0018365C">
          <w:t xml:space="preserve">        '413':</w:t>
        </w:r>
      </w:ins>
    </w:p>
    <w:p w14:paraId="093660E7" w14:textId="77777777" w:rsidR="008B5734" w:rsidRPr="0018365C" w:rsidRDefault="008B5734" w:rsidP="008B5734">
      <w:pPr>
        <w:pStyle w:val="PL"/>
        <w:rPr>
          <w:ins w:id="231" w:author="MOTO-1" w:date="2025-09-26T11:06:00Z" w16du:dateUtc="2025-09-26T18:06:00Z"/>
        </w:rPr>
      </w:pPr>
      <w:ins w:id="23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063038AA" w14:textId="77777777" w:rsidR="008B5734" w:rsidRPr="0018365C" w:rsidRDefault="008B5734" w:rsidP="008B5734">
      <w:pPr>
        <w:pStyle w:val="PL"/>
        <w:rPr>
          <w:ins w:id="233" w:author="MOTO-1" w:date="2025-09-26T11:06:00Z" w16du:dateUtc="2025-09-26T18:06:00Z"/>
        </w:rPr>
      </w:pPr>
      <w:ins w:id="234" w:author="MOTO-1" w:date="2025-09-26T11:06:00Z" w16du:dateUtc="2025-09-26T18:06:00Z">
        <w:r w:rsidRPr="0018365C">
          <w:t xml:space="preserve">        '415':</w:t>
        </w:r>
      </w:ins>
    </w:p>
    <w:p w14:paraId="02FA94D3" w14:textId="77777777" w:rsidR="008B5734" w:rsidRPr="0018365C" w:rsidRDefault="008B5734" w:rsidP="008B5734">
      <w:pPr>
        <w:pStyle w:val="PL"/>
        <w:rPr>
          <w:ins w:id="235" w:author="MOTO-1" w:date="2025-09-26T11:06:00Z" w16du:dateUtc="2025-09-26T18:06:00Z"/>
        </w:rPr>
      </w:pPr>
      <w:ins w:id="236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622C0591" w14:textId="77777777" w:rsidR="008B5734" w:rsidRPr="0018365C" w:rsidRDefault="008B5734" w:rsidP="008B5734">
      <w:pPr>
        <w:pStyle w:val="PL"/>
        <w:rPr>
          <w:ins w:id="237" w:author="MOTO-1" w:date="2025-09-26T11:06:00Z" w16du:dateUtc="2025-09-26T18:06:00Z"/>
        </w:rPr>
      </w:pPr>
      <w:ins w:id="238" w:author="MOTO-1" w:date="2025-09-26T11:06:00Z" w16du:dateUtc="2025-09-26T18:06:00Z">
        <w:r w:rsidRPr="0018365C">
          <w:t xml:space="preserve">        '429':</w:t>
        </w:r>
      </w:ins>
    </w:p>
    <w:p w14:paraId="4DDE7E3E" w14:textId="77777777" w:rsidR="008B5734" w:rsidRPr="0018365C" w:rsidRDefault="008B5734" w:rsidP="008B5734">
      <w:pPr>
        <w:pStyle w:val="PL"/>
        <w:rPr>
          <w:ins w:id="239" w:author="MOTO-1" w:date="2025-09-26T11:06:00Z" w16du:dateUtc="2025-09-26T18:06:00Z"/>
        </w:rPr>
      </w:pPr>
      <w:ins w:id="240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6B9DF6F3" w14:textId="77777777" w:rsidR="008B5734" w:rsidRPr="0018365C" w:rsidRDefault="008B5734" w:rsidP="008B5734">
      <w:pPr>
        <w:pStyle w:val="PL"/>
        <w:rPr>
          <w:ins w:id="241" w:author="MOTO-1" w:date="2025-09-26T11:06:00Z" w16du:dateUtc="2025-09-26T18:06:00Z"/>
        </w:rPr>
      </w:pPr>
      <w:ins w:id="242" w:author="MOTO-1" w:date="2025-09-26T11:06:00Z" w16du:dateUtc="2025-09-26T18:06:00Z">
        <w:r w:rsidRPr="0018365C">
          <w:t xml:space="preserve">        '500':</w:t>
        </w:r>
      </w:ins>
    </w:p>
    <w:p w14:paraId="2617ADBB" w14:textId="77777777" w:rsidR="008B5734" w:rsidRPr="0018365C" w:rsidRDefault="008B5734" w:rsidP="008B5734">
      <w:pPr>
        <w:pStyle w:val="PL"/>
        <w:rPr>
          <w:ins w:id="243" w:author="MOTO-1" w:date="2025-09-26T11:06:00Z" w16du:dateUtc="2025-09-26T18:06:00Z"/>
        </w:rPr>
      </w:pPr>
      <w:ins w:id="244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7570B6AC" w14:textId="77777777" w:rsidR="008B5734" w:rsidRPr="0018365C" w:rsidRDefault="008B5734" w:rsidP="008B5734">
      <w:pPr>
        <w:pStyle w:val="PL"/>
        <w:rPr>
          <w:ins w:id="245" w:author="MOTO-1" w:date="2025-09-26T11:06:00Z" w16du:dateUtc="2025-09-26T18:06:00Z"/>
        </w:rPr>
      </w:pPr>
      <w:ins w:id="246" w:author="MOTO-1" w:date="2025-09-26T11:06:00Z" w16du:dateUtc="2025-09-26T18:06:00Z">
        <w:r w:rsidRPr="0018365C">
          <w:t xml:space="preserve">        '503':</w:t>
        </w:r>
      </w:ins>
    </w:p>
    <w:p w14:paraId="001CD93A" w14:textId="77777777" w:rsidR="008B5734" w:rsidRPr="0018365C" w:rsidRDefault="008B5734" w:rsidP="008B5734">
      <w:pPr>
        <w:pStyle w:val="PL"/>
        <w:rPr>
          <w:ins w:id="247" w:author="MOTO-1" w:date="2025-09-26T11:06:00Z" w16du:dateUtc="2025-09-26T18:06:00Z"/>
        </w:rPr>
      </w:pPr>
      <w:ins w:id="248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6DC6398B" w14:textId="77777777" w:rsidR="008B5734" w:rsidRPr="0018365C" w:rsidRDefault="008B5734" w:rsidP="008B5734">
      <w:pPr>
        <w:pStyle w:val="PL"/>
        <w:rPr>
          <w:ins w:id="249" w:author="MOTO-1" w:date="2025-09-26T11:06:00Z" w16du:dateUtc="2025-09-26T18:06:00Z"/>
        </w:rPr>
      </w:pPr>
      <w:ins w:id="250" w:author="MOTO-1" w:date="2025-09-26T11:06:00Z" w16du:dateUtc="2025-09-26T18:06:00Z">
        <w:r w:rsidRPr="0018365C">
          <w:t xml:space="preserve">        default:</w:t>
        </w:r>
      </w:ins>
    </w:p>
    <w:p w14:paraId="689A8188" w14:textId="77777777" w:rsidR="008B5734" w:rsidRPr="0018365C" w:rsidRDefault="008B5734" w:rsidP="008B5734">
      <w:pPr>
        <w:pStyle w:val="PL"/>
        <w:rPr>
          <w:ins w:id="251" w:author="MOTO-1" w:date="2025-09-26T11:06:00Z" w16du:dateUtc="2025-09-26T18:06:00Z"/>
        </w:rPr>
      </w:pPr>
      <w:ins w:id="25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0A68262F" w14:textId="77777777" w:rsidR="008B5734" w:rsidRPr="0018365C" w:rsidRDefault="008B5734" w:rsidP="008B5734">
      <w:pPr>
        <w:pStyle w:val="PL"/>
        <w:rPr>
          <w:ins w:id="253" w:author="MOTO-1" w:date="2025-09-26T11:06:00Z" w16du:dateUtc="2025-09-26T18:06:00Z"/>
        </w:rPr>
      </w:pPr>
    </w:p>
    <w:p w14:paraId="588DA281" w14:textId="77777777" w:rsidR="008B5734" w:rsidRPr="0018365C" w:rsidRDefault="008B5734" w:rsidP="008B5734">
      <w:pPr>
        <w:pStyle w:val="PL"/>
        <w:rPr>
          <w:ins w:id="254" w:author="MOTO-1" w:date="2025-09-26T11:06:00Z" w16du:dateUtc="2025-09-26T18:06:00Z"/>
        </w:rPr>
      </w:pPr>
      <w:ins w:id="255" w:author="MOTO-1" w:date="2025-09-26T11:06:00Z" w16du:dateUtc="2025-09-26T18:06:00Z">
        <w:r w:rsidRPr="0018365C">
          <w:t>components:</w:t>
        </w:r>
      </w:ins>
    </w:p>
    <w:p w14:paraId="4CA00900" w14:textId="77777777" w:rsidR="008B5734" w:rsidRPr="0018365C" w:rsidRDefault="008B5734" w:rsidP="008B5734">
      <w:pPr>
        <w:pStyle w:val="PL"/>
        <w:rPr>
          <w:ins w:id="256" w:author="MOTO-1" w:date="2025-09-26T11:06:00Z" w16du:dateUtc="2025-09-26T18:06:00Z"/>
        </w:rPr>
      </w:pPr>
    </w:p>
    <w:p w14:paraId="3286328C" w14:textId="77777777" w:rsidR="008B5734" w:rsidRPr="0018365C" w:rsidRDefault="008B5734" w:rsidP="008B5734">
      <w:pPr>
        <w:pStyle w:val="PL"/>
        <w:rPr>
          <w:ins w:id="257" w:author="MOTO-1" w:date="2025-09-26T11:06:00Z" w16du:dateUtc="2025-09-26T18:06:00Z"/>
        </w:rPr>
      </w:pPr>
      <w:ins w:id="258" w:author="MOTO-1" w:date="2025-09-26T11:06:00Z" w16du:dateUtc="2025-09-26T18:06:00Z">
        <w:r w:rsidRPr="0018365C">
          <w:t xml:space="preserve">  securitySchemes:</w:t>
        </w:r>
      </w:ins>
    </w:p>
    <w:p w14:paraId="614DEDC3" w14:textId="77777777" w:rsidR="008B5734" w:rsidRPr="0018365C" w:rsidRDefault="008B5734" w:rsidP="008B5734">
      <w:pPr>
        <w:pStyle w:val="PL"/>
        <w:rPr>
          <w:ins w:id="259" w:author="MOTO-1" w:date="2025-09-26T11:06:00Z" w16du:dateUtc="2025-09-26T18:06:00Z"/>
        </w:rPr>
      </w:pPr>
      <w:ins w:id="260" w:author="MOTO-1" w:date="2025-09-26T11:06:00Z" w16du:dateUtc="2025-09-26T18:06:00Z">
        <w:r w:rsidRPr="0018365C">
          <w:t xml:space="preserve">    oAuth2ClientCredentials:</w:t>
        </w:r>
      </w:ins>
    </w:p>
    <w:p w14:paraId="05A747EE" w14:textId="77777777" w:rsidR="008B5734" w:rsidRPr="0018365C" w:rsidRDefault="008B5734" w:rsidP="008B5734">
      <w:pPr>
        <w:pStyle w:val="PL"/>
        <w:rPr>
          <w:ins w:id="261" w:author="MOTO-1" w:date="2025-09-26T11:06:00Z" w16du:dateUtc="2025-09-26T18:06:00Z"/>
        </w:rPr>
      </w:pPr>
      <w:ins w:id="262" w:author="MOTO-1" w:date="2025-09-26T11:06:00Z" w16du:dateUtc="2025-09-26T18:06:00Z">
        <w:r w:rsidRPr="0018365C">
          <w:t xml:space="preserve">      type: oauth2</w:t>
        </w:r>
      </w:ins>
    </w:p>
    <w:p w14:paraId="7D7F3320" w14:textId="77777777" w:rsidR="008B5734" w:rsidRPr="0018365C" w:rsidRDefault="008B5734" w:rsidP="008B5734">
      <w:pPr>
        <w:pStyle w:val="PL"/>
        <w:rPr>
          <w:ins w:id="263" w:author="MOTO-1" w:date="2025-09-26T11:06:00Z" w16du:dateUtc="2025-09-26T18:06:00Z"/>
        </w:rPr>
      </w:pPr>
      <w:ins w:id="264" w:author="MOTO-1" w:date="2025-09-26T11:06:00Z" w16du:dateUtc="2025-09-26T18:06:00Z">
        <w:r w:rsidRPr="0018365C">
          <w:t xml:space="preserve">      flows:</w:t>
        </w:r>
      </w:ins>
    </w:p>
    <w:p w14:paraId="13D93F46" w14:textId="77777777" w:rsidR="008B5734" w:rsidRPr="0018365C" w:rsidRDefault="008B5734" w:rsidP="008B5734">
      <w:pPr>
        <w:pStyle w:val="PL"/>
        <w:rPr>
          <w:ins w:id="265" w:author="MOTO-1" w:date="2025-09-26T11:06:00Z" w16du:dateUtc="2025-09-26T18:06:00Z"/>
        </w:rPr>
      </w:pPr>
      <w:ins w:id="266" w:author="MOTO-1" w:date="2025-09-26T11:06:00Z" w16du:dateUtc="2025-09-26T18:06:00Z">
        <w:r w:rsidRPr="0018365C">
          <w:t xml:space="preserve">        clientCredentials:</w:t>
        </w:r>
      </w:ins>
    </w:p>
    <w:p w14:paraId="105D2298" w14:textId="77777777" w:rsidR="008B5734" w:rsidRPr="0018365C" w:rsidRDefault="008B5734" w:rsidP="008B5734">
      <w:pPr>
        <w:pStyle w:val="PL"/>
        <w:rPr>
          <w:ins w:id="267" w:author="MOTO-1" w:date="2025-09-26T11:06:00Z" w16du:dateUtc="2025-09-26T18:06:00Z"/>
        </w:rPr>
      </w:pPr>
      <w:ins w:id="268" w:author="MOTO-1" w:date="2025-09-26T11:06:00Z" w16du:dateUtc="2025-09-26T18:06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6004E39B" w14:textId="77777777" w:rsidR="008B5734" w:rsidRPr="0018365C" w:rsidRDefault="008B5734" w:rsidP="008B5734">
      <w:pPr>
        <w:pStyle w:val="PL"/>
        <w:rPr>
          <w:ins w:id="269" w:author="MOTO-1" w:date="2025-09-26T11:06:00Z" w16du:dateUtc="2025-09-26T18:06:00Z"/>
        </w:rPr>
      </w:pPr>
      <w:ins w:id="270" w:author="MOTO-1" w:date="2025-09-26T11:06:00Z" w16du:dateUtc="2025-09-26T18:06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369C889A" w14:textId="77777777" w:rsidR="008B5734" w:rsidRPr="0018365C" w:rsidRDefault="008B5734" w:rsidP="008B5734">
      <w:pPr>
        <w:pStyle w:val="PL"/>
        <w:rPr>
          <w:ins w:id="271" w:author="MOTO-1" w:date="2025-09-26T11:06:00Z" w16du:dateUtc="2025-09-26T18:06:00Z"/>
        </w:rPr>
      </w:pPr>
    </w:p>
    <w:p w14:paraId="2E3146E0" w14:textId="77777777" w:rsidR="008B5734" w:rsidRPr="0018365C" w:rsidRDefault="008B5734" w:rsidP="008B5734">
      <w:pPr>
        <w:pStyle w:val="PL"/>
        <w:rPr>
          <w:ins w:id="272" w:author="MOTO-1" w:date="2025-09-26T11:06:00Z" w16du:dateUtc="2025-09-26T18:06:00Z"/>
        </w:rPr>
      </w:pPr>
      <w:ins w:id="273" w:author="MOTO-1" w:date="2025-09-26T11:06:00Z" w16du:dateUtc="2025-09-26T18:06:00Z">
        <w:r w:rsidRPr="0018365C">
          <w:t xml:space="preserve">  schemas:</w:t>
        </w:r>
      </w:ins>
    </w:p>
    <w:p w14:paraId="3378CB6E" w14:textId="77777777" w:rsidR="008B5734" w:rsidRPr="0018365C" w:rsidRDefault="008B5734" w:rsidP="008B5734">
      <w:pPr>
        <w:pStyle w:val="PL"/>
        <w:rPr>
          <w:ins w:id="274" w:author="MOTO-1" w:date="2025-09-26T11:06:00Z" w16du:dateUtc="2025-09-26T18:06:00Z"/>
        </w:rPr>
      </w:pPr>
    </w:p>
    <w:p w14:paraId="3C20FC73" w14:textId="77777777" w:rsidR="008B5734" w:rsidRPr="0018365C" w:rsidRDefault="008B5734" w:rsidP="008B5734">
      <w:pPr>
        <w:pStyle w:val="PL"/>
        <w:rPr>
          <w:ins w:id="275" w:author="MOTO-1" w:date="2025-09-26T11:06:00Z" w16du:dateUtc="2025-09-26T18:06:00Z"/>
        </w:rPr>
      </w:pPr>
      <w:ins w:id="276" w:author="MOTO-1" w:date="2025-09-26T11:06:00Z" w16du:dateUtc="2025-09-26T18:06:00Z">
        <w:r w:rsidRPr="0018365C">
          <w:t># Structured data types</w:t>
        </w:r>
      </w:ins>
    </w:p>
    <w:p w14:paraId="5881982D" w14:textId="77777777" w:rsidR="008B5734" w:rsidRDefault="008B5734" w:rsidP="008B5734">
      <w:pPr>
        <w:pStyle w:val="PL"/>
        <w:rPr>
          <w:ins w:id="277" w:author="MOTO-1" w:date="2025-09-26T11:06:00Z" w16du:dateUtc="2025-09-26T18:06:00Z"/>
        </w:rPr>
      </w:pPr>
    </w:p>
    <w:p w14:paraId="7EB7CC5D" w14:textId="77777777" w:rsidR="008B5734" w:rsidRPr="0018365C" w:rsidRDefault="008B5734" w:rsidP="008B5734">
      <w:pPr>
        <w:pStyle w:val="PL"/>
        <w:rPr>
          <w:ins w:id="278" w:author="MOTO-1" w:date="2025-09-26T11:21:00Z" w16du:dateUtc="2025-09-26T18:21:00Z"/>
        </w:rPr>
      </w:pPr>
      <w:ins w:id="279" w:author="MOTO-1" w:date="2025-09-26T11:21:00Z" w16du:dateUtc="2025-09-26T18:21:00Z">
        <w:r w:rsidRPr="0018365C">
          <w:t xml:space="preserve">    </w:t>
        </w:r>
        <w:r>
          <w:t>TlModelSelectAssistReq</w:t>
        </w:r>
        <w:r w:rsidRPr="0018365C">
          <w:t>:</w:t>
        </w:r>
      </w:ins>
    </w:p>
    <w:p w14:paraId="6C27F9B4" w14:textId="77777777" w:rsidR="008B5734" w:rsidRPr="0018365C" w:rsidRDefault="008B5734" w:rsidP="008B5734">
      <w:pPr>
        <w:pStyle w:val="PL"/>
        <w:rPr>
          <w:ins w:id="280" w:author="MOTO-1" w:date="2025-09-26T11:21:00Z" w16du:dateUtc="2025-09-26T18:21:00Z"/>
        </w:rPr>
      </w:pPr>
      <w:ins w:id="281" w:author="MOTO-1" w:date="2025-09-26T11:21:00Z" w16du:dateUtc="2025-09-26T18:21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>Contains information to trigger TL enabalement service</w:t>
        </w:r>
        <w:r>
          <w:t>.</w:t>
        </w:r>
      </w:ins>
    </w:p>
    <w:p w14:paraId="54A35A36" w14:textId="77777777" w:rsidR="008B5734" w:rsidRPr="0018365C" w:rsidRDefault="008B5734" w:rsidP="008B5734">
      <w:pPr>
        <w:pStyle w:val="PL"/>
        <w:rPr>
          <w:ins w:id="282" w:author="MOTO-1" w:date="2025-09-26T11:21:00Z" w16du:dateUtc="2025-09-26T18:21:00Z"/>
        </w:rPr>
      </w:pPr>
      <w:ins w:id="283" w:author="MOTO-1" w:date="2025-09-26T11:21:00Z" w16du:dateUtc="2025-09-26T18:21:00Z">
        <w:r w:rsidRPr="0018365C">
          <w:t xml:space="preserve">      type: object</w:t>
        </w:r>
      </w:ins>
    </w:p>
    <w:p w14:paraId="19C8B225" w14:textId="77777777" w:rsidR="008B5734" w:rsidRPr="0018365C" w:rsidRDefault="008B5734" w:rsidP="008B5734">
      <w:pPr>
        <w:pStyle w:val="PL"/>
        <w:rPr>
          <w:ins w:id="284" w:author="MOTO-1" w:date="2025-09-26T11:21:00Z" w16du:dateUtc="2025-09-26T18:21:00Z"/>
        </w:rPr>
      </w:pPr>
      <w:ins w:id="285" w:author="MOTO-1" w:date="2025-09-26T11:21:00Z" w16du:dateUtc="2025-09-26T18:21:00Z">
        <w:r w:rsidRPr="0018365C">
          <w:t xml:space="preserve">      required:</w:t>
        </w:r>
      </w:ins>
    </w:p>
    <w:p w14:paraId="4366F7D4" w14:textId="77777777" w:rsidR="008B5734" w:rsidRDefault="008B5734" w:rsidP="008B5734">
      <w:pPr>
        <w:pStyle w:val="PL"/>
        <w:rPr>
          <w:ins w:id="286" w:author="MOTO-1" w:date="2025-09-26T11:23:00Z" w16du:dateUtc="2025-09-26T18:23:00Z"/>
          <w:lang w:eastAsia="fr-FR"/>
        </w:rPr>
      </w:pPr>
      <w:ins w:id="287" w:author="MOTO-1" w:date="2025-09-26T11:21:00Z" w16du:dateUtc="2025-09-26T18:21:00Z">
        <w:r w:rsidRPr="0018365C">
          <w:t xml:space="preserve">      - </w:t>
        </w:r>
      </w:ins>
      <w:ins w:id="288" w:author="MOTO-1" w:date="2025-09-26T11:23:00Z" w16du:dateUtc="2025-09-26T18:23:00Z">
        <w:r>
          <w:rPr>
            <w:lang w:eastAsia="fr-FR"/>
          </w:rPr>
          <w:t>serverId</w:t>
        </w:r>
      </w:ins>
    </w:p>
    <w:p w14:paraId="603E574E" w14:textId="77777777" w:rsidR="008B5734" w:rsidRDefault="008B5734" w:rsidP="008B5734">
      <w:pPr>
        <w:pStyle w:val="PL"/>
        <w:rPr>
          <w:ins w:id="289" w:author="MOTO-1" w:date="2025-09-26T11:24:00Z" w16du:dateUtc="2025-09-26T18:24:00Z"/>
          <w:lang w:eastAsia="fr-FR"/>
        </w:rPr>
      </w:pPr>
      <w:ins w:id="290" w:author="MOTO-1" w:date="2025-09-26T11:24:00Z" w16du:dateUtc="2025-09-26T18:24:00Z">
        <w:r>
          <w:t xml:space="preserve">      - </w:t>
        </w:r>
        <w:r>
          <w:rPr>
            <w:lang w:eastAsia="fr-FR"/>
          </w:rPr>
          <w:t>valSrvId</w:t>
        </w:r>
      </w:ins>
    </w:p>
    <w:p w14:paraId="52A83CA0" w14:textId="77777777" w:rsidR="008B5734" w:rsidRDefault="008B5734" w:rsidP="008B5734">
      <w:pPr>
        <w:pStyle w:val="PL"/>
        <w:rPr>
          <w:ins w:id="291" w:author="MOTO-1" w:date="2025-09-26T11:24:00Z" w16du:dateUtc="2025-09-26T18:24:00Z"/>
          <w:lang w:eastAsia="fr-FR"/>
        </w:rPr>
      </w:pPr>
      <w:ins w:id="292" w:author="MOTO-1" w:date="2025-09-26T11:24:00Z" w16du:dateUtc="2025-09-26T18:24:00Z">
        <w:r>
          <w:t xml:space="preserve">      - </w:t>
        </w:r>
        <w:r>
          <w:rPr>
            <w:lang w:eastAsia="fr-FR"/>
          </w:rPr>
          <w:t>tlCriteria</w:t>
        </w:r>
      </w:ins>
    </w:p>
    <w:p w14:paraId="1B2AB88B" w14:textId="77777777" w:rsidR="008B5734" w:rsidRPr="0018365C" w:rsidRDefault="008B5734" w:rsidP="008B5734">
      <w:pPr>
        <w:pStyle w:val="PL"/>
        <w:rPr>
          <w:ins w:id="293" w:author="MOTO-1" w:date="2025-09-26T11:21:00Z" w16du:dateUtc="2025-09-26T18:21:00Z"/>
        </w:rPr>
      </w:pPr>
      <w:ins w:id="294" w:author="MOTO-1" w:date="2025-09-26T11:21:00Z" w16du:dateUtc="2025-09-26T18:21:00Z">
        <w:r w:rsidRPr="0018365C">
          <w:t xml:space="preserve">      properties:</w:t>
        </w:r>
      </w:ins>
    </w:p>
    <w:p w14:paraId="50F66DFC" w14:textId="77777777" w:rsidR="008B5734" w:rsidRPr="0018365C" w:rsidRDefault="008B5734" w:rsidP="008B5734">
      <w:pPr>
        <w:pStyle w:val="PL"/>
        <w:rPr>
          <w:ins w:id="295" w:author="MOTO-1" w:date="2025-09-26T11:21:00Z" w16du:dateUtc="2025-09-26T18:21:00Z"/>
        </w:rPr>
      </w:pPr>
      <w:ins w:id="296" w:author="MOTO-1" w:date="2025-09-26T11:21:00Z" w16du:dateUtc="2025-09-26T18:21:00Z">
        <w:r w:rsidRPr="0018365C">
          <w:t xml:space="preserve">        </w:t>
        </w:r>
      </w:ins>
      <w:ins w:id="297" w:author="MOTO-1" w:date="2025-09-26T11:26:00Z" w16du:dateUtc="2025-09-26T18:26:00Z">
        <w:r>
          <w:rPr>
            <w:lang w:eastAsia="fr-FR"/>
          </w:rPr>
          <w:t>serverId</w:t>
        </w:r>
      </w:ins>
      <w:ins w:id="298" w:author="MOTO-1" w:date="2025-09-26T11:21:00Z" w16du:dateUtc="2025-09-26T18:21:00Z">
        <w:r w:rsidRPr="0018365C">
          <w:t>:</w:t>
        </w:r>
      </w:ins>
    </w:p>
    <w:p w14:paraId="18E62CF3" w14:textId="6A737C36" w:rsidR="008B5734" w:rsidRPr="0018365C" w:rsidRDefault="008B5734" w:rsidP="008B5734">
      <w:pPr>
        <w:pStyle w:val="PL"/>
        <w:rPr>
          <w:ins w:id="299" w:author="MOTO-1" w:date="2025-09-26T11:21:00Z" w16du:dateUtc="2025-09-26T18:21:00Z"/>
        </w:rPr>
      </w:pPr>
      <w:ins w:id="300" w:author="MOTO-1" w:date="2025-09-26T11:21:00Z" w16du:dateUtc="2025-09-26T18:21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AIMLE server </w:t>
        </w:r>
      </w:ins>
      <w:ins w:id="301" w:author="MOTO-1" w:date="2025-09-26T15:49:00Z" w16du:dateUtc="2025-09-26T22:49:00Z">
        <w:r w:rsidR="00554971">
          <w:t>identity</w:t>
        </w:r>
      </w:ins>
      <w:ins w:id="302" w:author="MOTO-1" w:date="2025-09-26T11:21:00Z" w16du:dateUtc="2025-09-26T18:21:00Z">
        <w:r w:rsidRPr="0018365C">
          <w:t>.</w:t>
        </w:r>
      </w:ins>
    </w:p>
    <w:p w14:paraId="515715EE" w14:textId="77777777" w:rsidR="008B5734" w:rsidRPr="0018365C" w:rsidRDefault="008B5734" w:rsidP="008B5734">
      <w:pPr>
        <w:pStyle w:val="PL"/>
        <w:rPr>
          <w:ins w:id="303" w:author="MOTO-1" w:date="2025-09-26T11:21:00Z" w16du:dateUtc="2025-09-26T18:21:00Z"/>
        </w:rPr>
      </w:pPr>
      <w:ins w:id="304" w:author="MOTO-1" w:date="2025-09-26T11:21:00Z" w16du:dateUtc="2025-09-26T18:21:00Z">
        <w:r w:rsidRPr="0018365C">
          <w:t xml:space="preserve">          type: </w:t>
        </w:r>
        <w:r>
          <w:t>string</w:t>
        </w:r>
      </w:ins>
    </w:p>
    <w:p w14:paraId="14F13962" w14:textId="77777777" w:rsidR="008B5734" w:rsidRPr="0018365C" w:rsidRDefault="008B5734" w:rsidP="008B5734">
      <w:pPr>
        <w:pStyle w:val="PL"/>
        <w:rPr>
          <w:ins w:id="305" w:author="MOTO-1" w:date="2025-09-26T11:27:00Z" w16du:dateUtc="2025-09-26T18:27:00Z"/>
        </w:rPr>
      </w:pPr>
      <w:ins w:id="306" w:author="MOTO-1" w:date="2025-09-26T11:27:00Z" w16du:dateUtc="2025-09-26T18:27:00Z">
        <w:r w:rsidRPr="0018365C">
          <w:t xml:space="preserve">        </w:t>
        </w:r>
        <w:r>
          <w:rPr>
            <w:lang w:eastAsia="fr-FR"/>
          </w:rPr>
          <w:t>valSrvId</w:t>
        </w:r>
        <w:r w:rsidRPr="0018365C">
          <w:t>:</w:t>
        </w:r>
      </w:ins>
    </w:p>
    <w:p w14:paraId="053329FD" w14:textId="77777777" w:rsidR="008B5734" w:rsidRPr="0018365C" w:rsidRDefault="008B5734" w:rsidP="008B5734">
      <w:pPr>
        <w:pStyle w:val="PL"/>
        <w:rPr>
          <w:ins w:id="307" w:author="MOTO-1" w:date="2025-09-26T11:27:00Z" w16du:dateUtc="2025-09-26T18:27:00Z"/>
        </w:rPr>
      </w:pPr>
      <w:ins w:id="308" w:author="MOTO-1" w:date="2025-09-26T11:27:00Z" w16du:dateUtc="2025-09-26T18:27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</w:ins>
      <w:ins w:id="309" w:author="MOTO-1" w:date="2025-09-26T11:28:00Z" w16du:dateUtc="2025-09-26T18:28:00Z">
        <w:r>
          <w:rPr>
            <w:lang w:eastAsia="fr-FR"/>
          </w:rPr>
          <w:t xml:space="preserve">the VAL service </w:t>
        </w:r>
      </w:ins>
      <w:ins w:id="310" w:author="MOTO-1" w:date="2025-09-26T11:36:00Z" w16du:dateUtc="2025-09-26T18:36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</w:ins>
      <w:ins w:id="311" w:author="MOTO-1" w:date="2025-09-26T11:32:00Z" w16du:dateUtc="2025-09-26T18:32:00Z">
        <w:r>
          <w:rPr>
            <w:lang w:eastAsia="fr-FR"/>
          </w:rPr>
          <w:t>.</w:t>
        </w:r>
      </w:ins>
    </w:p>
    <w:p w14:paraId="16DE8A08" w14:textId="77777777" w:rsidR="008B5734" w:rsidRPr="0018365C" w:rsidRDefault="008B5734" w:rsidP="008B5734">
      <w:pPr>
        <w:pStyle w:val="PL"/>
        <w:rPr>
          <w:ins w:id="312" w:author="MOTO-1" w:date="2025-09-26T11:27:00Z" w16du:dateUtc="2025-09-26T18:27:00Z"/>
        </w:rPr>
      </w:pPr>
      <w:ins w:id="313" w:author="MOTO-1" w:date="2025-09-26T11:27:00Z" w16du:dateUtc="2025-09-26T18:27:00Z">
        <w:r w:rsidRPr="0018365C">
          <w:t xml:space="preserve">          type: </w:t>
        </w:r>
        <w:r>
          <w:t>string</w:t>
        </w:r>
      </w:ins>
    </w:p>
    <w:p w14:paraId="72621471" w14:textId="77777777" w:rsidR="008B5734" w:rsidRPr="0018365C" w:rsidRDefault="008B5734" w:rsidP="008B5734">
      <w:pPr>
        <w:pStyle w:val="PL"/>
        <w:rPr>
          <w:ins w:id="314" w:author="MOTO-1" w:date="2025-09-26T11:33:00Z" w16du:dateUtc="2025-09-26T18:33:00Z"/>
        </w:rPr>
      </w:pPr>
      <w:ins w:id="315" w:author="MOTO-1" w:date="2025-09-26T11:33:00Z" w16du:dateUtc="2025-09-26T18:33:00Z">
        <w:r w:rsidRPr="0018365C">
          <w:t xml:space="preserve">        </w:t>
        </w:r>
        <w:r>
          <w:rPr>
            <w:lang w:eastAsia="fr-FR"/>
          </w:rPr>
          <w:t>tlCriteria</w:t>
        </w:r>
        <w:r w:rsidRPr="0018365C">
          <w:t>:</w:t>
        </w:r>
      </w:ins>
    </w:p>
    <w:p w14:paraId="37B73474" w14:textId="77777777" w:rsidR="008B5734" w:rsidRPr="0018365C" w:rsidRDefault="008B5734" w:rsidP="008B5734">
      <w:pPr>
        <w:pStyle w:val="PL"/>
        <w:rPr>
          <w:ins w:id="316" w:author="MOTO-1" w:date="2025-09-26T11:33:00Z" w16du:dateUtc="2025-09-26T18:33:00Z"/>
        </w:rPr>
      </w:pPr>
      <w:ins w:id="317" w:author="MOTO-1" w:date="2025-09-26T11:33:00Z" w16du:dateUtc="2025-09-26T18:33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</w:ins>
      <w:ins w:id="318" w:author="MOTO-1" w:date="2025-09-26T11:34:00Z" w16du:dateUtc="2025-09-26T18:34:00Z">
        <w:r>
          <w:rPr>
            <w:lang w:eastAsia="fr-FR"/>
          </w:rPr>
          <w:t xml:space="preserve">the criteria for </w:t>
        </w:r>
      </w:ins>
      <w:ins w:id="319" w:author="MOTO-1" w:date="2025-09-26T11:37:00Z" w16du:dateUtc="2025-09-26T18:37:00Z">
        <w:r>
          <w:rPr>
            <w:lang w:eastAsia="fr-FR"/>
          </w:rPr>
          <w:t>the TL enablement service</w:t>
        </w:r>
      </w:ins>
      <w:ins w:id="320" w:author="MOTO-1" w:date="2025-09-26T11:33:00Z" w16du:dateUtc="2025-09-26T18:33:00Z">
        <w:r>
          <w:rPr>
            <w:lang w:eastAsia="fr-FR"/>
          </w:rPr>
          <w:t>.</w:t>
        </w:r>
      </w:ins>
    </w:p>
    <w:p w14:paraId="0A64144B" w14:textId="77777777" w:rsidR="008B5734" w:rsidRPr="0018365C" w:rsidRDefault="008B5734" w:rsidP="008B5734">
      <w:pPr>
        <w:pStyle w:val="PL"/>
        <w:rPr>
          <w:ins w:id="321" w:author="MOTO-1" w:date="2025-09-26T11:34:00Z" w16du:dateUtc="2025-09-26T18:34:00Z"/>
        </w:rPr>
      </w:pPr>
      <w:ins w:id="322" w:author="MOTO-1" w:date="2025-09-26T11:34:00Z" w16du:dateUtc="2025-09-26T18:34:00Z">
        <w:r w:rsidRPr="0018365C">
          <w:t xml:space="preserve">          $ref: '#/components/schemas/</w:t>
        </w:r>
      </w:ins>
      <w:ins w:id="323" w:author="MOTO-1" w:date="2025-09-26T11:35:00Z" w16du:dateUtc="2025-09-26T18:35:00Z">
        <w:r>
          <w:rPr>
            <w:lang w:eastAsia="fr-FR"/>
          </w:rPr>
          <w:t>T</w:t>
        </w:r>
      </w:ins>
      <w:ins w:id="324" w:author="MOTO-1" w:date="2025-09-26T11:34:00Z" w16du:dateUtc="2025-09-26T18:34:00Z">
        <w:r>
          <w:rPr>
            <w:lang w:eastAsia="fr-FR"/>
          </w:rPr>
          <w:t>lCriteria</w:t>
        </w:r>
        <w:r w:rsidRPr="0018365C">
          <w:t>'</w:t>
        </w:r>
      </w:ins>
    </w:p>
    <w:p w14:paraId="3C6B4608" w14:textId="77777777" w:rsidR="008B5734" w:rsidRPr="0018365C" w:rsidRDefault="008B5734" w:rsidP="008B5734">
      <w:pPr>
        <w:pStyle w:val="PL"/>
        <w:rPr>
          <w:ins w:id="325" w:author="MOTO-1" w:date="2025-09-26T11:21:00Z" w16du:dateUtc="2025-09-26T18:21:00Z"/>
        </w:rPr>
      </w:pPr>
      <w:ins w:id="326" w:author="MOTO-1" w:date="2025-09-26T11:21:00Z" w16du:dateUtc="2025-09-26T18:21:00Z">
        <w:r w:rsidRPr="0018365C">
          <w:t xml:space="preserve">        </w:t>
        </w:r>
      </w:ins>
      <w:ins w:id="327" w:author="MOTO-1" w:date="2025-09-26T11:36:00Z" w16du:dateUtc="2025-09-26T18:36:00Z">
        <w:r>
          <w:rPr>
            <w:lang w:eastAsia="fr-FR"/>
          </w:rPr>
          <w:t>mlTaskId</w:t>
        </w:r>
      </w:ins>
      <w:ins w:id="328" w:author="MOTO-1" w:date="2025-09-26T11:21:00Z" w16du:dateUtc="2025-09-26T18:21:00Z">
        <w:r w:rsidRPr="0018365C">
          <w:t>:</w:t>
        </w:r>
      </w:ins>
    </w:p>
    <w:p w14:paraId="7A6A7100" w14:textId="77777777" w:rsidR="008B5734" w:rsidRPr="0018365C" w:rsidRDefault="008B5734" w:rsidP="008B5734">
      <w:pPr>
        <w:pStyle w:val="PL"/>
        <w:rPr>
          <w:ins w:id="329" w:author="MOTO-1" w:date="2025-09-26T11:21:00Z" w16du:dateUtc="2025-09-26T18:21:00Z"/>
        </w:rPr>
      </w:pPr>
      <w:ins w:id="330" w:author="MOTO-1" w:date="2025-09-26T11:21:00Z" w16du:dateUtc="2025-09-26T18:21:00Z">
        <w:r w:rsidRPr="0018365C">
          <w:t xml:space="preserve">          description: </w:t>
        </w:r>
        <w:r>
          <w:rPr>
            <w:lang w:eastAsia="zh-CN"/>
          </w:rPr>
          <w:t xml:space="preserve">Represents the task for </w:t>
        </w:r>
      </w:ins>
      <w:ins w:id="331" w:author="MOTO-1" w:date="2025-09-26T11:36:00Z" w16du:dateUtc="2025-09-26T18:36:00Z">
        <w:r>
          <w:rPr>
            <w:lang w:eastAsia="fr-FR"/>
          </w:rPr>
          <w:t>the TL enablement service</w:t>
        </w:r>
      </w:ins>
      <w:ins w:id="332" w:author="MOTO-1" w:date="2025-09-26T11:21:00Z" w16du:dateUtc="2025-09-26T18:21:00Z">
        <w:r>
          <w:rPr>
            <w:lang w:eastAsia="zh-CN"/>
          </w:rPr>
          <w:t>.</w:t>
        </w:r>
      </w:ins>
    </w:p>
    <w:p w14:paraId="607E13DF" w14:textId="77777777" w:rsidR="008B5734" w:rsidRPr="0018365C" w:rsidRDefault="008B5734" w:rsidP="008B5734">
      <w:pPr>
        <w:pStyle w:val="PL"/>
        <w:rPr>
          <w:ins w:id="333" w:author="MOTO-1" w:date="2025-09-26T11:21:00Z" w16du:dateUtc="2025-09-26T18:21:00Z"/>
        </w:rPr>
      </w:pPr>
      <w:ins w:id="334" w:author="MOTO-1" w:date="2025-09-26T11:21:00Z" w16du:dateUtc="2025-09-26T18:21:00Z">
        <w:r w:rsidRPr="0018365C">
          <w:t xml:space="preserve">          type: </w:t>
        </w:r>
        <w:r>
          <w:t>string</w:t>
        </w:r>
      </w:ins>
    </w:p>
    <w:p w14:paraId="5FCD2A0D" w14:textId="77777777" w:rsidR="008B5734" w:rsidRPr="0018365C" w:rsidRDefault="008B5734" w:rsidP="008B5734">
      <w:pPr>
        <w:pStyle w:val="PL"/>
        <w:rPr>
          <w:ins w:id="335" w:author="MOTO-1" w:date="2025-09-26T11:38:00Z" w16du:dateUtc="2025-09-26T18:38:00Z"/>
        </w:rPr>
      </w:pPr>
      <w:ins w:id="336" w:author="MOTO-1" w:date="2025-09-26T11:38:00Z" w16du:dateUtc="2025-09-26T18:38:00Z">
        <w:r w:rsidRPr="0018365C">
          <w:t xml:space="preserve">        </w:t>
        </w:r>
        <w:r>
          <w:rPr>
            <w:lang w:eastAsia="fr-FR"/>
          </w:rPr>
          <w:t>adaeAnalyticsId</w:t>
        </w:r>
        <w:r w:rsidRPr="0018365C">
          <w:t>:</w:t>
        </w:r>
      </w:ins>
    </w:p>
    <w:p w14:paraId="5CD31EF8" w14:textId="77777777" w:rsidR="008B5734" w:rsidRPr="0018365C" w:rsidRDefault="008B5734" w:rsidP="008B5734">
      <w:pPr>
        <w:pStyle w:val="PL"/>
        <w:rPr>
          <w:ins w:id="337" w:author="MOTO-1" w:date="2025-09-26T11:38:00Z" w16du:dateUtc="2025-09-26T18:38:00Z"/>
        </w:rPr>
      </w:pPr>
      <w:ins w:id="338" w:author="MOTO-1" w:date="2025-09-26T11:38:00Z" w16du:dateUtc="2025-09-26T18:38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rFonts w:cs="Arial"/>
            <w:szCs w:val="18"/>
            <w:lang w:eastAsia="fr-FR"/>
          </w:rPr>
          <w:t>ADAE analytics</w:t>
        </w:r>
        <w:r>
          <w:rPr>
            <w:lang w:eastAsia="zh-CN"/>
          </w:rPr>
          <w:t xml:space="preserve"> 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2A57FFAA" w14:textId="77777777" w:rsidR="008B5734" w:rsidRPr="0018365C" w:rsidRDefault="008B5734" w:rsidP="008B5734">
      <w:pPr>
        <w:pStyle w:val="PL"/>
        <w:rPr>
          <w:ins w:id="339" w:author="MOTO-1" w:date="2025-09-26T11:38:00Z" w16du:dateUtc="2025-09-26T18:38:00Z"/>
        </w:rPr>
      </w:pPr>
      <w:ins w:id="340" w:author="MOTO-1" w:date="2025-09-26T11:38:00Z" w16du:dateUtc="2025-09-26T18:38:00Z">
        <w:r w:rsidRPr="0018365C">
          <w:t xml:space="preserve">          type: </w:t>
        </w:r>
        <w:r>
          <w:t>string</w:t>
        </w:r>
      </w:ins>
    </w:p>
    <w:p w14:paraId="0CF7E1FF" w14:textId="77777777" w:rsidR="008B5734" w:rsidRPr="0018365C" w:rsidRDefault="008B5734" w:rsidP="008B5734">
      <w:pPr>
        <w:pStyle w:val="PL"/>
        <w:rPr>
          <w:ins w:id="341" w:author="MOTO-1" w:date="2025-09-26T11:39:00Z" w16du:dateUtc="2025-09-26T18:39:00Z"/>
        </w:rPr>
      </w:pPr>
      <w:ins w:id="342" w:author="MOTO-1" w:date="2025-09-26T11:39:00Z" w16du:dateUtc="2025-09-26T18:39:00Z">
        <w:r w:rsidRPr="0018365C">
          <w:t xml:space="preserve">        </w:t>
        </w:r>
        <w:r>
          <w:rPr>
            <w:lang w:eastAsia="fr-FR"/>
          </w:rPr>
          <w:t>mlModelProfile</w:t>
        </w:r>
        <w:r w:rsidRPr="0018365C">
          <w:t>:</w:t>
        </w:r>
      </w:ins>
    </w:p>
    <w:p w14:paraId="1CA5A0D2" w14:textId="77777777" w:rsidR="008B5734" w:rsidRPr="0018365C" w:rsidRDefault="008B5734" w:rsidP="008B5734">
      <w:pPr>
        <w:pStyle w:val="PL"/>
        <w:rPr>
          <w:ins w:id="343" w:author="MOTO-1" w:date="2025-09-26T11:39:00Z" w16du:dateUtc="2025-09-26T18:39:00Z"/>
        </w:rPr>
      </w:pPr>
      <w:ins w:id="344" w:author="MOTO-1" w:date="2025-09-26T11:39:00Z" w16du:dateUtc="2025-09-26T18:39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rFonts w:cs="Arial"/>
            <w:szCs w:val="18"/>
            <w:lang w:eastAsia="fr-FR"/>
          </w:rPr>
          <w:t>ML model profile</w:t>
        </w:r>
        <w:r>
          <w:rPr>
            <w:lang w:eastAsia="zh-CN"/>
          </w:rPr>
          <w:t xml:space="preserve"> 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19176013" w14:textId="77777777" w:rsidR="008B5734" w:rsidRPr="0018365C" w:rsidRDefault="008B5734" w:rsidP="008B5734">
      <w:pPr>
        <w:pStyle w:val="PL"/>
        <w:rPr>
          <w:ins w:id="345" w:author="MOTO-1" w:date="2025-09-26T12:22:00Z" w16du:dateUtc="2025-09-26T19:22:00Z"/>
        </w:rPr>
      </w:pPr>
      <w:ins w:id="346" w:author="MOTO-1" w:date="2025-09-26T12:22:00Z" w16du:dateUtc="2025-09-26T19:22:00Z">
        <w:r w:rsidRPr="0018365C">
          <w:t xml:space="preserve">          $ref: '</w:t>
        </w:r>
      </w:ins>
      <w:ins w:id="347" w:author="MOTO-1" w:date="2025-09-26T12:23:00Z" w16du:dateUtc="2025-09-26T19:23:00Z">
        <w:r w:rsidRPr="00145011">
          <w:t>TS24560_</w:t>
        </w:r>
        <w:r>
          <w:t>Aimlec_MLModelTrainingCapabilityEva</w:t>
        </w:r>
        <w:r w:rsidRPr="00145011">
          <w:rPr>
            <w:lang w:eastAsia="zh-CN"/>
          </w:rPr>
          <w:t>.yaml</w:t>
        </w:r>
      </w:ins>
      <w:ins w:id="348" w:author="MOTO-1" w:date="2025-09-26T12:22:00Z" w16du:dateUtc="2025-09-26T19:22:00Z">
        <w:r w:rsidRPr="0018365C">
          <w:t>#/components/schemas/</w:t>
        </w:r>
        <w:r>
          <w:t>MlModelProfile</w:t>
        </w:r>
        <w:r w:rsidRPr="0018365C">
          <w:t>'</w:t>
        </w:r>
      </w:ins>
    </w:p>
    <w:p w14:paraId="30CD6CD4" w14:textId="77777777" w:rsidR="008B5734" w:rsidRPr="0018365C" w:rsidRDefault="008B5734" w:rsidP="008B5734">
      <w:pPr>
        <w:pStyle w:val="PL"/>
        <w:rPr>
          <w:ins w:id="349" w:author="MOTO-1" w:date="2025-09-26T11:40:00Z" w16du:dateUtc="2025-09-26T18:40:00Z"/>
        </w:rPr>
      </w:pPr>
      <w:ins w:id="350" w:author="MOTO-1" w:date="2025-09-26T11:40:00Z" w16du:dateUtc="2025-09-26T18:40:00Z">
        <w:r w:rsidRPr="0018365C">
          <w:t xml:space="preserve">        </w:t>
        </w:r>
        <w:r>
          <w:rPr>
            <w:lang w:eastAsia="fr-FR"/>
          </w:rPr>
          <w:t>mlModelReq</w:t>
        </w:r>
        <w:r w:rsidRPr="0018365C">
          <w:t>:</w:t>
        </w:r>
      </w:ins>
    </w:p>
    <w:p w14:paraId="53D4D622" w14:textId="77777777" w:rsidR="008B5734" w:rsidRPr="0018365C" w:rsidRDefault="008B5734" w:rsidP="008B5734">
      <w:pPr>
        <w:pStyle w:val="PL"/>
        <w:rPr>
          <w:ins w:id="351" w:author="MOTO-1" w:date="2025-09-26T11:40:00Z" w16du:dateUtc="2025-09-26T18:40:00Z"/>
        </w:rPr>
      </w:pPr>
      <w:ins w:id="352" w:author="MOTO-1" w:date="2025-09-26T11:40:00Z" w16du:dateUtc="2025-09-26T18:40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lang w:eastAsia="fr-FR"/>
          </w:rPr>
          <w:t xml:space="preserve">requirements for the ML model </w:t>
        </w:r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2727BD61" w14:textId="77777777" w:rsidR="008B5734" w:rsidRPr="0018365C" w:rsidRDefault="008B5734" w:rsidP="008B5734">
      <w:pPr>
        <w:pStyle w:val="PL"/>
        <w:rPr>
          <w:ins w:id="353" w:author="MOTO-1" w:date="2025-09-26T11:40:00Z" w16du:dateUtc="2025-09-26T18:40:00Z"/>
        </w:rPr>
      </w:pPr>
      <w:ins w:id="354" w:author="MOTO-1" w:date="2025-09-26T11:40:00Z" w16du:dateUtc="2025-09-26T18:40:00Z">
        <w:r w:rsidRPr="0018365C">
          <w:t xml:space="preserve">          type: </w:t>
        </w:r>
      </w:ins>
      <w:ins w:id="355" w:author="MOTO-1" w:date="2025-09-26T11:41:00Z" w16du:dateUtc="2025-09-26T18:41:00Z">
        <w:r>
          <w:t>array</w:t>
        </w:r>
      </w:ins>
    </w:p>
    <w:p w14:paraId="3A9902B6" w14:textId="77777777" w:rsidR="008B5734" w:rsidRPr="0018365C" w:rsidRDefault="008B5734" w:rsidP="008B5734">
      <w:pPr>
        <w:pStyle w:val="PL"/>
        <w:rPr>
          <w:ins w:id="356" w:author="MOTO-1" w:date="2025-09-26T11:42:00Z" w16du:dateUtc="2025-09-26T18:42:00Z"/>
        </w:rPr>
      </w:pPr>
      <w:ins w:id="357" w:author="MOTO-1" w:date="2025-09-26T11:42:00Z" w16du:dateUtc="2025-09-26T18:42:00Z">
        <w:r w:rsidRPr="0018365C">
          <w:t xml:space="preserve">          items:</w:t>
        </w:r>
      </w:ins>
    </w:p>
    <w:p w14:paraId="1B09DD1B" w14:textId="77777777" w:rsidR="008B5734" w:rsidRPr="0018365C" w:rsidRDefault="008B5734" w:rsidP="008B5734">
      <w:pPr>
        <w:pStyle w:val="PL"/>
        <w:rPr>
          <w:ins w:id="358" w:author="MOTO-1" w:date="2025-09-26T11:42:00Z" w16du:dateUtc="2025-09-26T18:42:00Z"/>
        </w:rPr>
      </w:pPr>
      <w:ins w:id="359" w:author="MOTO-1" w:date="2025-09-26T11:42:00Z" w16du:dateUtc="2025-09-26T18:4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474183E" w14:textId="77777777" w:rsidR="008B5734" w:rsidRPr="0018365C" w:rsidRDefault="008B5734" w:rsidP="008B5734">
      <w:pPr>
        <w:pStyle w:val="PL"/>
        <w:rPr>
          <w:ins w:id="360" w:author="MOTO-1" w:date="2025-09-26T11:42:00Z" w16du:dateUtc="2025-09-26T18:42:00Z"/>
        </w:rPr>
      </w:pPr>
      <w:ins w:id="361" w:author="MOTO-1" w:date="2025-09-26T11:42:00Z" w16du:dateUtc="2025-09-26T18:42:00Z">
        <w:r w:rsidRPr="0018365C">
          <w:t xml:space="preserve">          minItems: </w:t>
        </w:r>
      </w:ins>
      <w:ins w:id="362" w:author="MOTO-1" w:date="2025-09-26T11:43:00Z" w16du:dateUtc="2025-09-26T18:43:00Z">
        <w:r>
          <w:t>0</w:t>
        </w:r>
      </w:ins>
    </w:p>
    <w:p w14:paraId="54D2EEA5" w14:textId="77777777" w:rsidR="008B5734" w:rsidRPr="0018365C" w:rsidRDefault="008B5734" w:rsidP="008B5734">
      <w:pPr>
        <w:pStyle w:val="PL"/>
        <w:rPr>
          <w:ins w:id="363" w:author="MOTO-1" w:date="2025-09-26T11:44:00Z" w16du:dateUtc="2025-09-26T18:44:00Z"/>
        </w:rPr>
      </w:pPr>
      <w:ins w:id="364" w:author="MOTO-1" w:date="2025-09-26T11:44:00Z" w16du:dateUtc="2025-09-26T18:44:00Z">
        <w:r w:rsidRPr="0018365C">
          <w:t xml:space="preserve">        </w:t>
        </w:r>
        <w:r>
          <w:rPr>
            <w:lang w:eastAsia="fr-FR"/>
          </w:rPr>
          <w:t>valUeIds</w:t>
        </w:r>
        <w:r w:rsidRPr="0018365C">
          <w:t>:</w:t>
        </w:r>
      </w:ins>
    </w:p>
    <w:p w14:paraId="3B1A0DE7" w14:textId="77777777" w:rsidR="008B5734" w:rsidRPr="0018365C" w:rsidRDefault="008B5734" w:rsidP="008B5734">
      <w:pPr>
        <w:pStyle w:val="PL"/>
        <w:rPr>
          <w:ins w:id="365" w:author="MOTO-1" w:date="2025-09-26T11:44:00Z" w16du:dateUtc="2025-09-26T18:44:00Z"/>
        </w:rPr>
      </w:pPr>
      <w:ins w:id="366" w:author="MOTO-1" w:date="2025-09-26T11:44:00Z" w16du:dateUtc="2025-09-26T18:44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367" w:author="MOTO-1" w:date="2025-09-26T11:45:00Z" w16du:dateUtc="2025-09-26T18:45:00Z">
        <w:r>
          <w:rPr>
            <w:lang w:eastAsia="fr-FR"/>
          </w:rPr>
          <w:t>VAL UEs associated with the ML task</w:t>
        </w:r>
        <w:r>
          <w:rPr>
            <w:lang w:eastAsia="zh-CN"/>
          </w:rPr>
          <w:t xml:space="preserve"> </w:t>
        </w:r>
      </w:ins>
      <w:ins w:id="368" w:author="MOTO-1" w:date="2025-09-26T11:44:00Z" w16du:dateUtc="2025-09-26T18:44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71942836" w14:textId="77777777" w:rsidR="008B5734" w:rsidRPr="0018365C" w:rsidRDefault="008B5734" w:rsidP="008B5734">
      <w:pPr>
        <w:pStyle w:val="PL"/>
        <w:rPr>
          <w:ins w:id="369" w:author="MOTO-1" w:date="2025-09-26T11:44:00Z" w16du:dateUtc="2025-09-26T18:44:00Z"/>
        </w:rPr>
      </w:pPr>
      <w:ins w:id="370" w:author="MOTO-1" w:date="2025-09-26T11:44:00Z" w16du:dateUtc="2025-09-26T18:44:00Z">
        <w:r w:rsidRPr="0018365C">
          <w:t xml:space="preserve">          type: </w:t>
        </w:r>
        <w:r>
          <w:t>array</w:t>
        </w:r>
      </w:ins>
    </w:p>
    <w:p w14:paraId="5BD7A2E4" w14:textId="77777777" w:rsidR="008B5734" w:rsidRPr="0018365C" w:rsidRDefault="008B5734" w:rsidP="008B5734">
      <w:pPr>
        <w:pStyle w:val="PL"/>
        <w:rPr>
          <w:ins w:id="371" w:author="MOTO-1" w:date="2025-09-26T11:44:00Z" w16du:dateUtc="2025-09-26T18:44:00Z"/>
        </w:rPr>
      </w:pPr>
      <w:ins w:id="372" w:author="MOTO-1" w:date="2025-09-26T11:44:00Z" w16du:dateUtc="2025-09-26T18:44:00Z">
        <w:r w:rsidRPr="0018365C">
          <w:t xml:space="preserve">          items:</w:t>
        </w:r>
      </w:ins>
    </w:p>
    <w:p w14:paraId="7A90E7A8" w14:textId="77777777" w:rsidR="008B5734" w:rsidRPr="0018365C" w:rsidRDefault="008B5734" w:rsidP="008B5734">
      <w:pPr>
        <w:pStyle w:val="PL"/>
        <w:rPr>
          <w:ins w:id="373" w:author="MOTO-1" w:date="2025-09-26T11:46:00Z" w16du:dateUtc="2025-09-26T18:46:00Z"/>
        </w:rPr>
      </w:pPr>
      <w:ins w:id="374" w:author="MOTO-1" w:date="2025-09-26T11:46:00Z" w16du:dateUtc="2025-09-26T18:46:00Z">
        <w:r w:rsidRPr="0018365C">
          <w:t xml:space="preserve">         </w:t>
        </w:r>
      </w:ins>
      <w:ins w:id="375" w:author="MOTO-1" w:date="2025-09-26T11:47:00Z" w16du:dateUtc="2025-09-26T18:47:00Z">
        <w:r>
          <w:t xml:space="preserve">  </w:t>
        </w:r>
      </w:ins>
      <w:ins w:id="376" w:author="MOTO-1" w:date="2025-09-26T11:46:00Z" w16du:dateUtc="2025-09-26T18:46:00Z">
        <w:r w:rsidRPr="0018365C">
          <w:t xml:space="preserve"> $ref: '#/components/schemas/</w:t>
        </w:r>
      </w:ins>
      <w:ins w:id="377" w:author="MOTO-1" w:date="2025-09-26T11:47:00Z" w16du:dateUtc="2025-09-26T18:47:00Z">
        <w:r>
          <w:rPr>
            <w:lang w:eastAsia="fr-FR"/>
          </w:rPr>
          <w:t>ValTargetUe</w:t>
        </w:r>
      </w:ins>
      <w:ins w:id="378" w:author="MOTO-1" w:date="2025-09-26T11:46:00Z" w16du:dateUtc="2025-09-26T18:46:00Z">
        <w:r w:rsidRPr="0018365C">
          <w:t>'</w:t>
        </w:r>
      </w:ins>
    </w:p>
    <w:p w14:paraId="24140847" w14:textId="77777777" w:rsidR="008B5734" w:rsidRPr="0018365C" w:rsidRDefault="008B5734" w:rsidP="008B5734">
      <w:pPr>
        <w:pStyle w:val="PL"/>
        <w:rPr>
          <w:ins w:id="379" w:author="MOTO-1" w:date="2025-09-26T11:44:00Z" w16du:dateUtc="2025-09-26T18:44:00Z"/>
        </w:rPr>
      </w:pPr>
      <w:ins w:id="380" w:author="MOTO-1" w:date="2025-09-26T11:44:00Z" w16du:dateUtc="2025-09-26T18:44:00Z">
        <w:r w:rsidRPr="0018365C">
          <w:t xml:space="preserve">          minItems: </w:t>
        </w:r>
        <w:r>
          <w:t>0</w:t>
        </w:r>
      </w:ins>
    </w:p>
    <w:p w14:paraId="2F8E432B" w14:textId="77777777" w:rsidR="008B5734" w:rsidRPr="0018365C" w:rsidRDefault="008B5734" w:rsidP="008B5734">
      <w:pPr>
        <w:pStyle w:val="PL"/>
        <w:rPr>
          <w:ins w:id="381" w:author="MOTO-1" w:date="2025-09-26T11:47:00Z" w16du:dateUtc="2025-09-26T18:47:00Z"/>
        </w:rPr>
      </w:pPr>
      <w:ins w:id="382" w:author="MOTO-1" w:date="2025-09-26T11:47:00Z" w16du:dateUtc="2025-09-26T18:47:00Z">
        <w:r w:rsidRPr="0018365C">
          <w:lastRenderedPageBreak/>
          <w:t xml:space="preserve">        </w:t>
        </w:r>
      </w:ins>
      <w:ins w:id="383" w:author="MOTO-1" w:date="2025-09-26T11:48:00Z" w16du:dateUtc="2025-09-26T18:48:00Z">
        <w:r>
          <w:rPr>
            <w:lang w:eastAsia="fr-FR"/>
          </w:rPr>
          <w:t>mlModelRateReq</w:t>
        </w:r>
      </w:ins>
      <w:ins w:id="384" w:author="MOTO-1" w:date="2025-09-26T11:47:00Z" w16du:dateUtc="2025-09-26T18:47:00Z">
        <w:r w:rsidRPr="0018365C">
          <w:t>:</w:t>
        </w:r>
      </w:ins>
    </w:p>
    <w:p w14:paraId="7FB38502" w14:textId="77777777" w:rsidR="008B5734" w:rsidRPr="0018365C" w:rsidRDefault="008B5734" w:rsidP="008B5734">
      <w:pPr>
        <w:pStyle w:val="PL"/>
        <w:rPr>
          <w:ins w:id="385" w:author="MOTO-1" w:date="2025-09-26T11:47:00Z" w16du:dateUtc="2025-09-26T18:47:00Z"/>
        </w:rPr>
      </w:pPr>
      <w:ins w:id="386" w:author="MOTO-1" w:date="2025-09-26T11:47:00Z" w16du:dateUtc="2025-09-26T18:4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requirements for </w:t>
        </w:r>
      </w:ins>
      <w:ins w:id="387" w:author="MOTO-1" w:date="2025-09-26T11:48:00Z" w16du:dateUtc="2025-09-26T18:48:00Z">
        <w:r>
          <w:rPr>
            <w:lang w:eastAsia="fr-FR"/>
          </w:rPr>
          <w:t xml:space="preserve">rating </w:t>
        </w:r>
      </w:ins>
      <w:ins w:id="388" w:author="MOTO-1" w:date="2025-09-26T11:47:00Z" w16du:dateUtc="2025-09-26T18:47:00Z">
        <w:r>
          <w:rPr>
            <w:lang w:eastAsia="fr-FR"/>
          </w:rPr>
          <w:t xml:space="preserve">the ML model </w:t>
        </w:r>
        <w:r>
          <w:rPr>
            <w:lang w:eastAsia="zh-CN"/>
          </w:rPr>
          <w:t xml:space="preserve">for </w:t>
        </w:r>
        <w:r>
          <w:rPr>
            <w:lang w:eastAsia="fr-FR"/>
          </w:rPr>
          <w:t>TL enablement service</w:t>
        </w:r>
        <w:r>
          <w:rPr>
            <w:lang w:eastAsia="zh-CN"/>
          </w:rPr>
          <w:t>.</w:t>
        </w:r>
      </w:ins>
    </w:p>
    <w:p w14:paraId="2502AD5E" w14:textId="77777777" w:rsidR="008B5734" w:rsidRPr="0018365C" w:rsidRDefault="008B5734" w:rsidP="008B5734">
      <w:pPr>
        <w:pStyle w:val="PL"/>
        <w:rPr>
          <w:ins w:id="389" w:author="MOTO-1" w:date="2025-09-26T11:47:00Z" w16du:dateUtc="2025-09-26T18:47:00Z"/>
        </w:rPr>
      </w:pPr>
      <w:ins w:id="390" w:author="MOTO-1" w:date="2025-09-26T11:47:00Z" w16du:dateUtc="2025-09-26T18:47:00Z">
        <w:r w:rsidRPr="0018365C">
          <w:t xml:space="preserve">          type: </w:t>
        </w:r>
        <w:r>
          <w:t>array</w:t>
        </w:r>
      </w:ins>
    </w:p>
    <w:p w14:paraId="72C1AA90" w14:textId="77777777" w:rsidR="008B5734" w:rsidRPr="0018365C" w:rsidRDefault="008B5734" w:rsidP="008B5734">
      <w:pPr>
        <w:pStyle w:val="PL"/>
        <w:rPr>
          <w:ins w:id="391" w:author="MOTO-1" w:date="2025-09-26T11:47:00Z" w16du:dateUtc="2025-09-26T18:47:00Z"/>
        </w:rPr>
      </w:pPr>
      <w:ins w:id="392" w:author="MOTO-1" w:date="2025-09-26T11:47:00Z" w16du:dateUtc="2025-09-26T18:47:00Z">
        <w:r w:rsidRPr="0018365C">
          <w:t xml:space="preserve">          items:</w:t>
        </w:r>
      </w:ins>
    </w:p>
    <w:p w14:paraId="0AB95818" w14:textId="77777777" w:rsidR="008B5734" w:rsidRPr="0018365C" w:rsidRDefault="008B5734" w:rsidP="008B5734">
      <w:pPr>
        <w:pStyle w:val="PL"/>
        <w:rPr>
          <w:ins w:id="393" w:author="MOTO-1" w:date="2025-09-26T11:47:00Z" w16du:dateUtc="2025-09-26T18:47:00Z"/>
        </w:rPr>
      </w:pPr>
      <w:ins w:id="394" w:author="MOTO-1" w:date="2025-09-26T11:47:00Z" w16du:dateUtc="2025-09-26T18:47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037534EA" w14:textId="77777777" w:rsidR="008B5734" w:rsidRDefault="008B5734" w:rsidP="008B5734">
      <w:pPr>
        <w:pStyle w:val="PL"/>
        <w:rPr>
          <w:ins w:id="395" w:author="MOTO-1" w:date="2025-09-26T11:49:00Z" w16du:dateUtc="2025-09-26T18:49:00Z"/>
        </w:rPr>
      </w:pPr>
      <w:ins w:id="396" w:author="MOTO-1" w:date="2025-09-26T11:47:00Z" w16du:dateUtc="2025-09-26T18:47:00Z">
        <w:r w:rsidRPr="0018365C">
          <w:t xml:space="preserve">          minItems: </w:t>
        </w:r>
        <w:r>
          <w:t>0</w:t>
        </w:r>
      </w:ins>
    </w:p>
    <w:p w14:paraId="427B9E38" w14:textId="77777777" w:rsidR="008B5734" w:rsidRDefault="008B5734" w:rsidP="008B5734">
      <w:pPr>
        <w:pStyle w:val="PL"/>
        <w:rPr>
          <w:ins w:id="397" w:author="MOTO-1" w:date="2025-09-26T11:49:00Z" w16du:dateUtc="2025-09-26T18:49:00Z"/>
        </w:rPr>
      </w:pPr>
    </w:p>
    <w:p w14:paraId="1B71A070" w14:textId="77777777" w:rsidR="008B5734" w:rsidRPr="0018365C" w:rsidRDefault="008B5734" w:rsidP="008B5734">
      <w:pPr>
        <w:pStyle w:val="PL"/>
        <w:rPr>
          <w:ins w:id="398" w:author="MOTO-1" w:date="2025-09-26T11:49:00Z" w16du:dateUtc="2025-09-26T18:49:00Z"/>
        </w:rPr>
      </w:pPr>
      <w:ins w:id="399" w:author="MOTO-1" w:date="2025-09-26T11:49:00Z" w16du:dateUtc="2025-09-26T18:49:00Z">
        <w:r w:rsidRPr="0018365C">
          <w:t xml:space="preserve">    </w:t>
        </w:r>
        <w:r>
          <w:t>TlModelSelectAssistRe</w:t>
        </w:r>
      </w:ins>
      <w:ins w:id="400" w:author="MOTO-1" w:date="2025-09-26T11:50:00Z" w16du:dateUtc="2025-09-26T18:50:00Z">
        <w:r>
          <w:t>sp</w:t>
        </w:r>
      </w:ins>
      <w:ins w:id="401" w:author="MOTO-1" w:date="2025-09-26T11:49:00Z" w16du:dateUtc="2025-09-26T18:49:00Z">
        <w:r w:rsidRPr="0018365C">
          <w:t>:</w:t>
        </w:r>
      </w:ins>
    </w:p>
    <w:p w14:paraId="7124B736" w14:textId="77777777" w:rsidR="008B5734" w:rsidRPr="0018365C" w:rsidRDefault="008B5734" w:rsidP="008B5734">
      <w:pPr>
        <w:pStyle w:val="PL"/>
        <w:rPr>
          <w:ins w:id="402" w:author="MOTO-1" w:date="2025-09-26T11:49:00Z" w16du:dateUtc="2025-09-26T18:49:00Z"/>
        </w:rPr>
      </w:pPr>
      <w:ins w:id="403" w:author="MOTO-1" w:date="2025-09-26T11:49:00Z" w16du:dateUtc="2025-09-26T18:49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404" w:author="MOTO-1" w:date="2025-09-26T11:50:00Z" w16du:dateUtc="2025-09-26T18:50:00Z">
        <w:r>
          <w:rPr>
            <w:rFonts w:cs="Arial"/>
            <w:szCs w:val="18"/>
            <w:lang w:eastAsia="fr-FR"/>
          </w:rPr>
          <w:t xml:space="preserve">the pre-trained ML models </w:t>
        </w:r>
        <w:r>
          <w:rPr>
            <w:lang w:eastAsia="fr-FR"/>
          </w:rPr>
          <w:t>for the TL enablement service</w:t>
        </w:r>
      </w:ins>
      <w:ins w:id="405" w:author="MOTO-1" w:date="2025-09-26T11:49:00Z" w16du:dateUtc="2025-09-26T18:49:00Z">
        <w:r>
          <w:t>.</w:t>
        </w:r>
      </w:ins>
    </w:p>
    <w:p w14:paraId="28957A3F" w14:textId="77777777" w:rsidR="008B5734" w:rsidRPr="0018365C" w:rsidRDefault="008B5734" w:rsidP="008B5734">
      <w:pPr>
        <w:pStyle w:val="PL"/>
        <w:rPr>
          <w:ins w:id="406" w:author="MOTO-1" w:date="2025-09-26T11:49:00Z" w16du:dateUtc="2025-09-26T18:49:00Z"/>
        </w:rPr>
      </w:pPr>
      <w:ins w:id="407" w:author="MOTO-1" w:date="2025-09-26T11:49:00Z" w16du:dateUtc="2025-09-26T18:49:00Z">
        <w:r w:rsidRPr="0018365C">
          <w:t xml:space="preserve">      type: object</w:t>
        </w:r>
      </w:ins>
    </w:p>
    <w:p w14:paraId="097F7E75" w14:textId="77777777" w:rsidR="008B5734" w:rsidRPr="0018365C" w:rsidRDefault="008B5734" w:rsidP="008B5734">
      <w:pPr>
        <w:pStyle w:val="PL"/>
        <w:rPr>
          <w:ins w:id="408" w:author="MOTO-1" w:date="2025-09-26T11:49:00Z" w16du:dateUtc="2025-09-26T18:49:00Z"/>
        </w:rPr>
      </w:pPr>
      <w:ins w:id="409" w:author="MOTO-1" w:date="2025-09-26T11:49:00Z" w16du:dateUtc="2025-09-26T18:49:00Z">
        <w:r w:rsidRPr="0018365C">
          <w:t xml:space="preserve">      required:</w:t>
        </w:r>
      </w:ins>
    </w:p>
    <w:p w14:paraId="7B23117D" w14:textId="77777777" w:rsidR="008B5734" w:rsidRDefault="008B5734" w:rsidP="008B5734">
      <w:pPr>
        <w:pStyle w:val="PL"/>
        <w:rPr>
          <w:ins w:id="410" w:author="MOTO-1" w:date="2025-09-26T11:49:00Z" w16du:dateUtc="2025-09-26T18:49:00Z"/>
          <w:lang w:eastAsia="fr-FR"/>
        </w:rPr>
      </w:pPr>
      <w:ins w:id="411" w:author="MOTO-1" w:date="2025-09-26T11:49:00Z" w16du:dateUtc="2025-09-26T18:49:00Z">
        <w:r w:rsidRPr="0018365C">
          <w:t xml:space="preserve">      - </w:t>
        </w:r>
      </w:ins>
      <w:ins w:id="412" w:author="MOTO-1" w:date="2025-09-26T11:50:00Z" w16du:dateUtc="2025-09-26T18:50:00Z">
        <w:r>
          <w:rPr>
            <w:lang w:eastAsia="fr-FR"/>
          </w:rPr>
          <w:t>mlModelList</w:t>
        </w:r>
      </w:ins>
    </w:p>
    <w:p w14:paraId="0B62D117" w14:textId="77777777" w:rsidR="008B5734" w:rsidRPr="0018365C" w:rsidRDefault="008B5734" w:rsidP="008B5734">
      <w:pPr>
        <w:pStyle w:val="PL"/>
        <w:rPr>
          <w:ins w:id="413" w:author="MOTO-1" w:date="2025-09-26T11:51:00Z" w16du:dateUtc="2025-09-26T18:51:00Z"/>
        </w:rPr>
      </w:pPr>
      <w:ins w:id="414" w:author="MOTO-1" w:date="2025-09-26T11:51:00Z" w16du:dateUtc="2025-09-26T18:51:00Z">
        <w:r w:rsidRPr="0018365C">
          <w:t xml:space="preserve">      properties:</w:t>
        </w:r>
      </w:ins>
    </w:p>
    <w:p w14:paraId="68FC0963" w14:textId="77777777" w:rsidR="008B5734" w:rsidRPr="0018365C" w:rsidRDefault="008B5734" w:rsidP="008B5734">
      <w:pPr>
        <w:pStyle w:val="PL"/>
        <w:rPr>
          <w:ins w:id="415" w:author="MOTO-1" w:date="2025-09-26T11:52:00Z" w16du:dateUtc="2025-09-26T18:52:00Z"/>
        </w:rPr>
      </w:pPr>
      <w:ins w:id="416" w:author="MOTO-1" w:date="2025-09-26T11:52:00Z" w16du:dateUtc="2025-09-26T18:52:00Z">
        <w:r w:rsidRPr="0018365C">
          <w:t xml:space="preserve">        </w:t>
        </w:r>
        <w:r>
          <w:rPr>
            <w:lang w:eastAsia="fr-FR"/>
          </w:rPr>
          <w:t>mlModelList</w:t>
        </w:r>
        <w:r w:rsidRPr="0018365C">
          <w:t>:</w:t>
        </w:r>
      </w:ins>
    </w:p>
    <w:p w14:paraId="28011759" w14:textId="77777777" w:rsidR="008B5734" w:rsidRPr="0018365C" w:rsidRDefault="008B5734" w:rsidP="008B5734">
      <w:pPr>
        <w:pStyle w:val="PL"/>
        <w:rPr>
          <w:ins w:id="417" w:author="MOTO-1" w:date="2025-09-26T11:52:00Z" w16du:dateUtc="2025-09-26T18:52:00Z"/>
        </w:rPr>
      </w:pPr>
      <w:ins w:id="418" w:author="MOTO-1" w:date="2025-09-26T11:52:00Z" w16du:dateUtc="2025-09-26T18:52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419" w:author="MOTO-1" w:date="2025-09-26T11:53:00Z" w16du:dateUtc="2025-09-26T18:53:00Z">
        <w:r>
          <w:rPr>
            <w:lang w:eastAsia="fr-FR"/>
          </w:rPr>
          <w:t xml:space="preserve">the selected pre-trained ML models </w:t>
        </w:r>
      </w:ins>
      <w:ins w:id="420" w:author="MOTO-1" w:date="2025-09-26T11:52:00Z" w16du:dateUtc="2025-09-26T18:52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4CE978E3" w14:textId="77777777" w:rsidR="008B5734" w:rsidRPr="0018365C" w:rsidRDefault="008B5734" w:rsidP="008B5734">
      <w:pPr>
        <w:pStyle w:val="PL"/>
        <w:rPr>
          <w:ins w:id="421" w:author="MOTO-1" w:date="2025-09-26T11:52:00Z" w16du:dateUtc="2025-09-26T18:52:00Z"/>
        </w:rPr>
      </w:pPr>
      <w:ins w:id="422" w:author="MOTO-1" w:date="2025-09-26T11:52:00Z" w16du:dateUtc="2025-09-26T18:52:00Z">
        <w:r w:rsidRPr="0018365C">
          <w:t xml:space="preserve">          type: </w:t>
        </w:r>
        <w:r>
          <w:t>array</w:t>
        </w:r>
      </w:ins>
    </w:p>
    <w:p w14:paraId="33CF8836" w14:textId="77777777" w:rsidR="008B5734" w:rsidRPr="0018365C" w:rsidRDefault="008B5734" w:rsidP="008B5734">
      <w:pPr>
        <w:pStyle w:val="PL"/>
        <w:rPr>
          <w:ins w:id="423" w:author="MOTO-1" w:date="2025-09-26T11:52:00Z" w16du:dateUtc="2025-09-26T18:52:00Z"/>
        </w:rPr>
      </w:pPr>
      <w:ins w:id="424" w:author="MOTO-1" w:date="2025-09-26T11:52:00Z" w16du:dateUtc="2025-09-26T18:52:00Z">
        <w:r w:rsidRPr="0018365C">
          <w:t xml:space="preserve">          items:</w:t>
        </w:r>
      </w:ins>
    </w:p>
    <w:p w14:paraId="3BA96119" w14:textId="77777777" w:rsidR="008B5734" w:rsidRPr="0018365C" w:rsidRDefault="008B5734" w:rsidP="008B5734">
      <w:pPr>
        <w:pStyle w:val="PL"/>
        <w:rPr>
          <w:ins w:id="425" w:author="MOTO-1" w:date="2025-09-26T11:52:00Z" w16du:dateUtc="2025-09-26T18:52:00Z"/>
        </w:rPr>
      </w:pPr>
      <w:ins w:id="426" w:author="MOTO-1" w:date="2025-09-26T11:52:00Z" w16du:dateUtc="2025-09-26T18:52:00Z">
        <w:r w:rsidRPr="0018365C">
          <w:t xml:space="preserve">         </w:t>
        </w:r>
        <w:r>
          <w:t xml:space="preserve">  </w:t>
        </w:r>
        <w:r w:rsidRPr="0018365C">
          <w:t xml:space="preserve"> $ref: '#/components/schemas/</w:t>
        </w:r>
      </w:ins>
      <w:ins w:id="427" w:author="MOTO-1" w:date="2025-09-26T11:53:00Z" w16du:dateUtc="2025-09-26T18:53:00Z">
        <w:r>
          <w:rPr>
            <w:lang w:eastAsia="fr-FR"/>
          </w:rPr>
          <w:t>MlModel</w:t>
        </w:r>
      </w:ins>
      <w:ins w:id="428" w:author="MOTO-1" w:date="2025-09-26T11:52:00Z" w16du:dateUtc="2025-09-26T18:52:00Z">
        <w:r w:rsidRPr="0018365C">
          <w:t>'</w:t>
        </w:r>
      </w:ins>
    </w:p>
    <w:p w14:paraId="6BFEE1FB" w14:textId="77777777" w:rsidR="008B5734" w:rsidRPr="0018365C" w:rsidRDefault="008B5734" w:rsidP="008B5734">
      <w:pPr>
        <w:pStyle w:val="PL"/>
        <w:rPr>
          <w:ins w:id="429" w:author="MOTO-1" w:date="2025-09-26T11:52:00Z" w16du:dateUtc="2025-09-26T18:52:00Z"/>
        </w:rPr>
      </w:pPr>
      <w:ins w:id="430" w:author="MOTO-1" w:date="2025-09-26T11:52:00Z" w16du:dateUtc="2025-09-26T18:52:00Z">
        <w:r w:rsidRPr="0018365C">
          <w:t xml:space="preserve">          minItems: </w:t>
        </w:r>
      </w:ins>
      <w:ins w:id="431" w:author="MOTO-1" w:date="2025-09-26T11:54:00Z" w16du:dateUtc="2025-09-26T18:54:00Z">
        <w:r>
          <w:t>1</w:t>
        </w:r>
      </w:ins>
    </w:p>
    <w:p w14:paraId="2C305B96" w14:textId="77777777" w:rsidR="008B5734" w:rsidRDefault="008B5734" w:rsidP="008B5734">
      <w:pPr>
        <w:pStyle w:val="PL"/>
        <w:rPr>
          <w:ins w:id="432" w:author="MOTO-1" w:date="2025-09-26T11:55:00Z" w16du:dateUtc="2025-09-26T18:55:00Z"/>
        </w:rPr>
      </w:pPr>
    </w:p>
    <w:p w14:paraId="563657A4" w14:textId="77777777" w:rsidR="008B5734" w:rsidRPr="0018365C" w:rsidRDefault="008B5734" w:rsidP="008B5734">
      <w:pPr>
        <w:pStyle w:val="PL"/>
        <w:rPr>
          <w:ins w:id="433" w:author="MOTO-1" w:date="2025-09-26T11:55:00Z" w16du:dateUtc="2025-09-26T18:55:00Z"/>
        </w:rPr>
      </w:pPr>
      <w:ins w:id="434" w:author="MOTO-1" w:date="2025-09-26T11:55:00Z" w16du:dateUtc="2025-09-26T18:55:00Z">
        <w:r w:rsidRPr="0018365C">
          <w:t xml:space="preserve">    </w:t>
        </w:r>
        <w:r>
          <w:t>TlCriteria</w:t>
        </w:r>
        <w:r w:rsidRPr="0018365C">
          <w:t>:</w:t>
        </w:r>
      </w:ins>
    </w:p>
    <w:p w14:paraId="7DCD19B9" w14:textId="77777777" w:rsidR="008B5734" w:rsidRPr="0018365C" w:rsidRDefault="008B5734" w:rsidP="008B5734">
      <w:pPr>
        <w:pStyle w:val="PL"/>
        <w:rPr>
          <w:ins w:id="435" w:author="MOTO-1" w:date="2025-09-26T11:55:00Z" w16du:dateUtc="2025-09-26T18:55:00Z"/>
        </w:rPr>
      </w:pPr>
      <w:ins w:id="436" w:author="MOTO-1" w:date="2025-09-26T11:55:00Z" w16du:dateUtc="2025-09-26T18:55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the criteria </w:t>
        </w:r>
        <w:r>
          <w:rPr>
            <w:lang w:eastAsia="fr-FR"/>
          </w:rPr>
          <w:t>for the TL enablement service</w:t>
        </w:r>
        <w:r>
          <w:t>.</w:t>
        </w:r>
      </w:ins>
    </w:p>
    <w:p w14:paraId="4060C4AB" w14:textId="77777777" w:rsidR="008B5734" w:rsidRPr="0018365C" w:rsidRDefault="008B5734" w:rsidP="008B5734">
      <w:pPr>
        <w:pStyle w:val="PL"/>
        <w:rPr>
          <w:ins w:id="437" w:author="MOTO-1" w:date="2025-09-26T11:55:00Z" w16du:dateUtc="2025-09-26T18:55:00Z"/>
        </w:rPr>
      </w:pPr>
      <w:ins w:id="438" w:author="MOTO-1" w:date="2025-09-26T11:55:00Z" w16du:dateUtc="2025-09-26T18:55:00Z">
        <w:r w:rsidRPr="0018365C">
          <w:t xml:space="preserve">      type: object</w:t>
        </w:r>
      </w:ins>
    </w:p>
    <w:p w14:paraId="5B65B4B4" w14:textId="77777777" w:rsidR="008B5734" w:rsidRPr="0018365C" w:rsidRDefault="008B5734" w:rsidP="008B5734">
      <w:pPr>
        <w:pStyle w:val="PL"/>
        <w:rPr>
          <w:ins w:id="439" w:author="MOTO-1" w:date="2025-09-26T11:55:00Z" w16du:dateUtc="2025-09-26T18:55:00Z"/>
        </w:rPr>
      </w:pPr>
      <w:ins w:id="440" w:author="MOTO-1" w:date="2025-09-26T11:55:00Z" w16du:dateUtc="2025-09-26T18:55:00Z">
        <w:r w:rsidRPr="0018365C">
          <w:t xml:space="preserve">      properties:</w:t>
        </w:r>
      </w:ins>
    </w:p>
    <w:p w14:paraId="67D23C66" w14:textId="77777777" w:rsidR="008B5734" w:rsidRPr="0018365C" w:rsidRDefault="008B5734" w:rsidP="008B5734">
      <w:pPr>
        <w:pStyle w:val="PL"/>
        <w:rPr>
          <w:ins w:id="441" w:author="MOTO-1" w:date="2025-09-26T11:57:00Z" w16du:dateUtc="2025-09-26T18:57:00Z"/>
        </w:rPr>
      </w:pPr>
      <w:ins w:id="442" w:author="MOTO-1" w:date="2025-09-26T11:57:00Z" w16du:dateUtc="2025-09-26T18:57:00Z">
        <w:r w:rsidRPr="0018365C">
          <w:t xml:space="preserve">        </w:t>
        </w:r>
        <w:r>
          <w:rPr>
            <w:lang w:eastAsia="fr-FR"/>
          </w:rPr>
          <w:t>reqFeatures</w:t>
        </w:r>
        <w:r w:rsidRPr="0018365C">
          <w:t>:</w:t>
        </w:r>
      </w:ins>
    </w:p>
    <w:p w14:paraId="0763FB30" w14:textId="77777777" w:rsidR="008B5734" w:rsidRPr="0018365C" w:rsidRDefault="008B5734" w:rsidP="008B5734">
      <w:pPr>
        <w:pStyle w:val="PL"/>
        <w:rPr>
          <w:ins w:id="443" w:author="MOTO-1" w:date="2025-09-26T11:57:00Z" w16du:dateUtc="2025-09-26T18:57:00Z"/>
        </w:rPr>
      </w:pPr>
      <w:ins w:id="444" w:author="MOTO-1" w:date="2025-09-26T11:57:00Z" w16du:dateUtc="2025-09-26T18:5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445" w:author="MOTO-1" w:date="2025-09-26T11:58:00Z" w16du:dateUtc="2025-09-26T18:58:00Z">
        <w:r>
          <w:rPr>
            <w:lang w:eastAsia="zh-CN"/>
          </w:rPr>
          <w:t xml:space="preserve">the </w:t>
        </w:r>
        <w:r>
          <w:rPr>
            <w:lang w:eastAsia="fr-FR"/>
          </w:rPr>
          <w:t>required features for a pre-trained model.</w:t>
        </w:r>
      </w:ins>
    </w:p>
    <w:p w14:paraId="21A803A8" w14:textId="77777777" w:rsidR="008B5734" w:rsidRPr="0018365C" w:rsidRDefault="008B5734" w:rsidP="008B5734">
      <w:pPr>
        <w:pStyle w:val="PL"/>
        <w:rPr>
          <w:ins w:id="446" w:author="MOTO-1" w:date="2025-09-26T11:57:00Z" w16du:dateUtc="2025-09-26T18:57:00Z"/>
        </w:rPr>
      </w:pPr>
      <w:ins w:id="447" w:author="MOTO-1" w:date="2025-09-26T11:57:00Z" w16du:dateUtc="2025-09-26T18:57:00Z">
        <w:r w:rsidRPr="0018365C">
          <w:t xml:space="preserve">          type: </w:t>
        </w:r>
        <w:r>
          <w:t>array</w:t>
        </w:r>
      </w:ins>
    </w:p>
    <w:p w14:paraId="45A105BE" w14:textId="77777777" w:rsidR="008B5734" w:rsidRPr="0018365C" w:rsidRDefault="008B5734" w:rsidP="008B5734">
      <w:pPr>
        <w:pStyle w:val="PL"/>
        <w:rPr>
          <w:ins w:id="448" w:author="MOTO-1" w:date="2025-09-26T11:57:00Z" w16du:dateUtc="2025-09-26T18:57:00Z"/>
        </w:rPr>
      </w:pPr>
      <w:ins w:id="449" w:author="MOTO-1" w:date="2025-09-26T11:57:00Z" w16du:dateUtc="2025-09-26T18:57:00Z">
        <w:r w:rsidRPr="0018365C">
          <w:t xml:space="preserve">          items:</w:t>
        </w:r>
      </w:ins>
    </w:p>
    <w:p w14:paraId="4D662F53" w14:textId="77777777" w:rsidR="008B5734" w:rsidRPr="0018365C" w:rsidRDefault="008B5734" w:rsidP="008B5734">
      <w:pPr>
        <w:pStyle w:val="PL"/>
        <w:rPr>
          <w:ins w:id="450" w:author="MOTO-1" w:date="2025-09-26T11:57:00Z" w16du:dateUtc="2025-09-26T18:57:00Z"/>
        </w:rPr>
      </w:pPr>
      <w:ins w:id="451" w:author="MOTO-1" w:date="2025-09-26T11:57:00Z" w16du:dateUtc="2025-09-26T18:57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432732B" w14:textId="77777777" w:rsidR="008B5734" w:rsidRDefault="008B5734" w:rsidP="008B5734">
      <w:pPr>
        <w:pStyle w:val="PL"/>
        <w:rPr>
          <w:ins w:id="452" w:author="MOTO-1" w:date="2025-09-26T11:57:00Z" w16du:dateUtc="2025-09-26T18:57:00Z"/>
        </w:rPr>
      </w:pPr>
      <w:ins w:id="453" w:author="MOTO-1" w:date="2025-09-26T11:57:00Z" w16du:dateUtc="2025-09-26T18:57:00Z">
        <w:r w:rsidRPr="0018365C">
          <w:t xml:space="preserve">          minItems: </w:t>
        </w:r>
        <w:r>
          <w:t>0</w:t>
        </w:r>
      </w:ins>
    </w:p>
    <w:p w14:paraId="7E7927A9" w14:textId="77777777" w:rsidR="008B5734" w:rsidRPr="0018365C" w:rsidRDefault="008B5734" w:rsidP="008B5734">
      <w:pPr>
        <w:pStyle w:val="PL"/>
        <w:rPr>
          <w:ins w:id="454" w:author="MOTO-1" w:date="2025-09-26T11:58:00Z" w16du:dateUtc="2025-09-26T18:58:00Z"/>
        </w:rPr>
      </w:pPr>
      <w:ins w:id="455" w:author="MOTO-1" w:date="2025-09-26T11:58:00Z" w16du:dateUtc="2025-09-26T18:58:00Z">
        <w:r w:rsidRPr="0018365C">
          <w:t xml:space="preserve">        </w:t>
        </w:r>
        <w:r>
          <w:rPr>
            <w:lang w:eastAsia="fr-FR"/>
          </w:rPr>
          <w:t>dataReq</w:t>
        </w:r>
        <w:r w:rsidRPr="0018365C">
          <w:t>:</w:t>
        </w:r>
      </w:ins>
    </w:p>
    <w:p w14:paraId="08F385F2" w14:textId="77777777" w:rsidR="008B5734" w:rsidRPr="0018365C" w:rsidRDefault="008B5734" w:rsidP="008B5734">
      <w:pPr>
        <w:pStyle w:val="PL"/>
        <w:rPr>
          <w:ins w:id="456" w:author="MOTO-1" w:date="2025-09-26T11:58:00Z" w16du:dateUtc="2025-09-26T18:58:00Z"/>
        </w:rPr>
      </w:pPr>
      <w:ins w:id="457" w:author="MOTO-1" w:date="2025-09-26T11:58:00Z" w16du:dateUtc="2025-09-26T18:58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</w:ins>
      <w:ins w:id="458" w:author="MOTO-1" w:date="2025-09-26T11:59:00Z" w16du:dateUtc="2025-09-26T18:59:00Z">
        <w:r>
          <w:rPr>
            <w:lang w:eastAsia="fr-FR"/>
          </w:rPr>
          <w:t>training data requirements</w:t>
        </w:r>
      </w:ins>
      <w:ins w:id="459" w:author="MOTO-1" w:date="2025-09-26T11:58:00Z" w16du:dateUtc="2025-09-26T18:58:00Z">
        <w:r>
          <w:rPr>
            <w:lang w:eastAsia="fr-FR"/>
          </w:rPr>
          <w:t>.</w:t>
        </w:r>
      </w:ins>
    </w:p>
    <w:p w14:paraId="016638A9" w14:textId="77777777" w:rsidR="008B5734" w:rsidRPr="0018365C" w:rsidRDefault="008B5734" w:rsidP="008B5734">
      <w:pPr>
        <w:pStyle w:val="PL"/>
        <w:rPr>
          <w:ins w:id="460" w:author="MOTO-1" w:date="2025-09-26T11:58:00Z" w16du:dateUtc="2025-09-26T18:58:00Z"/>
        </w:rPr>
      </w:pPr>
      <w:ins w:id="461" w:author="MOTO-1" w:date="2025-09-26T11:58:00Z" w16du:dateUtc="2025-09-26T18:58:00Z">
        <w:r w:rsidRPr="0018365C">
          <w:t xml:space="preserve">          type: </w:t>
        </w:r>
        <w:r>
          <w:t>array</w:t>
        </w:r>
      </w:ins>
    </w:p>
    <w:p w14:paraId="49985128" w14:textId="77777777" w:rsidR="008B5734" w:rsidRPr="0018365C" w:rsidRDefault="008B5734" w:rsidP="008B5734">
      <w:pPr>
        <w:pStyle w:val="PL"/>
        <w:rPr>
          <w:ins w:id="462" w:author="MOTO-1" w:date="2025-09-26T11:58:00Z" w16du:dateUtc="2025-09-26T18:58:00Z"/>
        </w:rPr>
      </w:pPr>
      <w:ins w:id="463" w:author="MOTO-1" w:date="2025-09-26T11:58:00Z" w16du:dateUtc="2025-09-26T18:58:00Z">
        <w:r w:rsidRPr="0018365C">
          <w:t xml:space="preserve">          items:</w:t>
        </w:r>
      </w:ins>
    </w:p>
    <w:p w14:paraId="736E5A59" w14:textId="77777777" w:rsidR="008B5734" w:rsidRPr="0018365C" w:rsidRDefault="008B5734" w:rsidP="008B5734">
      <w:pPr>
        <w:pStyle w:val="PL"/>
        <w:rPr>
          <w:ins w:id="464" w:author="MOTO-1" w:date="2025-09-26T11:58:00Z" w16du:dateUtc="2025-09-26T18:58:00Z"/>
        </w:rPr>
      </w:pPr>
      <w:ins w:id="465" w:author="MOTO-1" w:date="2025-09-26T11:58:00Z" w16du:dateUtc="2025-09-26T18:58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B8D066F" w14:textId="77777777" w:rsidR="008B5734" w:rsidRDefault="008B5734" w:rsidP="008B5734">
      <w:pPr>
        <w:pStyle w:val="PL"/>
        <w:rPr>
          <w:ins w:id="466" w:author="MOTO-1" w:date="2025-09-26T11:58:00Z" w16du:dateUtc="2025-09-26T18:58:00Z"/>
        </w:rPr>
      </w:pPr>
      <w:ins w:id="467" w:author="MOTO-1" w:date="2025-09-26T11:58:00Z" w16du:dateUtc="2025-09-26T18:58:00Z">
        <w:r w:rsidRPr="0018365C">
          <w:t xml:space="preserve">          minItems: </w:t>
        </w:r>
        <w:r>
          <w:t>0</w:t>
        </w:r>
      </w:ins>
    </w:p>
    <w:p w14:paraId="1C3CC524" w14:textId="77777777" w:rsidR="008B5734" w:rsidRPr="0018365C" w:rsidRDefault="008B5734" w:rsidP="008B5734">
      <w:pPr>
        <w:pStyle w:val="PL"/>
        <w:rPr>
          <w:ins w:id="468" w:author="MOTO-1" w:date="2025-09-26T12:02:00Z" w16du:dateUtc="2025-09-26T19:02:00Z"/>
        </w:rPr>
      </w:pPr>
      <w:ins w:id="469" w:author="MOTO-1" w:date="2025-09-26T12:02:00Z" w16du:dateUtc="2025-09-26T19:02:00Z">
        <w:r w:rsidRPr="0018365C">
          <w:t xml:space="preserve">        </w:t>
        </w:r>
        <w:r>
          <w:rPr>
            <w:lang w:eastAsia="fr-FR"/>
          </w:rPr>
          <w:t>tlType</w:t>
        </w:r>
        <w:r w:rsidRPr="0018365C">
          <w:t>:</w:t>
        </w:r>
      </w:ins>
    </w:p>
    <w:p w14:paraId="6263B072" w14:textId="77777777" w:rsidR="008B5734" w:rsidRPr="0018365C" w:rsidRDefault="008B5734" w:rsidP="008B5734">
      <w:pPr>
        <w:pStyle w:val="PL"/>
        <w:rPr>
          <w:ins w:id="470" w:author="MOTO-1" w:date="2025-09-26T12:03:00Z" w16du:dateUtc="2025-09-26T19:03:00Z"/>
        </w:rPr>
      </w:pPr>
      <w:ins w:id="471" w:author="MOTO-1" w:date="2025-09-26T12:03:00Z" w16du:dateUtc="2025-09-26T19:03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lang w:eastAsia="fr-FR"/>
          </w:rPr>
          <w:t>type of transfer learning.</w:t>
        </w:r>
      </w:ins>
    </w:p>
    <w:p w14:paraId="2574F25D" w14:textId="77777777" w:rsidR="008B5734" w:rsidRDefault="008B5734" w:rsidP="008B5734">
      <w:pPr>
        <w:pStyle w:val="PL"/>
        <w:rPr>
          <w:ins w:id="472" w:author="MOTO-1" w:date="2025-09-26T12:04:00Z" w16du:dateUtc="2025-09-26T19:04:00Z"/>
        </w:rPr>
      </w:pPr>
      <w:ins w:id="473" w:author="MOTO-1" w:date="2025-09-26T12:02:00Z" w16du:dateUtc="2025-09-26T19:02:00Z">
        <w:r w:rsidRPr="0018365C">
          <w:t xml:space="preserve">          $ref: '#/components/schemas/</w:t>
        </w:r>
      </w:ins>
      <w:ins w:id="474" w:author="MOTO-1" w:date="2025-09-26T12:03:00Z" w16du:dateUtc="2025-09-26T19:03:00Z">
        <w:r>
          <w:rPr>
            <w:lang w:eastAsia="fr-FR"/>
          </w:rPr>
          <w:t>T</w:t>
        </w:r>
      </w:ins>
      <w:ins w:id="475" w:author="MOTO-1" w:date="2025-09-26T12:02:00Z" w16du:dateUtc="2025-09-26T19:02:00Z">
        <w:r>
          <w:rPr>
            <w:lang w:eastAsia="fr-FR"/>
          </w:rPr>
          <w:t>lType</w:t>
        </w:r>
        <w:r w:rsidRPr="0018365C">
          <w:t>'</w:t>
        </w:r>
      </w:ins>
    </w:p>
    <w:p w14:paraId="1282914F" w14:textId="77777777" w:rsidR="008B5734" w:rsidRPr="0018365C" w:rsidRDefault="008B5734" w:rsidP="008B5734">
      <w:pPr>
        <w:pStyle w:val="PL"/>
        <w:rPr>
          <w:ins w:id="476" w:author="MOTO-1" w:date="2025-09-26T12:04:00Z" w16du:dateUtc="2025-09-26T19:04:00Z"/>
        </w:rPr>
      </w:pPr>
      <w:ins w:id="477" w:author="MOTO-1" w:date="2025-09-26T12:04:00Z" w16du:dateUtc="2025-09-26T19:04:00Z">
        <w:r w:rsidRPr="0018365C">
          <w:t xml:space="preserve">        </w:t>
        </w:r>
        <w:r>
          <w:rPr>
            <w:lang w:eastAsia="fr-FR"/>
          </w:rPr>
          <w:t>environment</w:t>
        </w:r>
        <w:r w:rsidRPr="0018365C">
          <w:t>:</w:t>
        </w:r>
      </w:ins>
    </w:p>
    <w:p w14:paraId="360D4E07" w14:textId="77777777" w:rsidR="008B5734" w:rsidRPr="0018365C" w:rsidRDefault="008B5734" w:rsidP="008B5734">
      <w:pPr>
        <w:pStyle w:val="PL"/>
        <w:rPr>
          <w:ins w:id="478" w:author="MOTO-1" w:date="2025-09-26T12:04:00Z" w16du:dateUtc="2025-09-26T19:04:00Z"/>
        </w:rPr>
      </w:pPr>
      <w:ins w:id="479" w:author="MOTO-1" w:date="2025-09-26T12:04:00Z" w16du:dateUtc="2025-09-26T19:04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</w:ins>
      <w:ins w:id="480" w:author="MOTO-1" w:date="2025-09-26T12:05:00Z" w16du:dateUtc="2025-09-26T19:05:00Z">
        <w:r>
          <w:rPr>
            <w:lang w:eastAsia="fr-FR"/>
          </w:rPr>
          <w:t>environment which is associated with the target ML task</w:t>
        </w:r>
      </w:ins>
      <w:ins w:id="481" w:author="MOTO-1" w:date="2025-09-26T12:04:00Z" w16du:dateUtc="2025-09-26T19:04:00Z">
        <w:r>
          <w:rPr>
            <w:lang w:eastAsia="fr-FR"/>
          </w:rPr>
          <w:t>.</w:t>
        </w:r>
      </w:ins>
    </w:p>
    <w:p w14:paraId="37774393" w14:textId="77777777" w:rsidR="008B5734" w:rsidRDefault="008B5734" w:rsidP="008B5734">
      <w:pPr>
        <w:pStyle w:val="PL"/>
        <w:rPr>
          <w:ins w:id="482" w:author="MOTO-1" w:date="2025-09-26T12:04:00Z" w16du:dateUtc="2025-09-26T19:04:00Z"/>
        </w:rPr>
      </w:pPr>
      <w:ins w:id="483" w:author="MOTO-1" w:date="2025-09-26T12:04:00Z" w16du:dateUtc="2025-09-26T19:04:00Z">
        <w:r w:rsidRPr="0018365C">
          <w:t xml:space="preserve">          $ref: '#/components/schemas/</w:t>
        </w:r>
        <w:r>
          <w:rPr>
            <w:lang w:eastAsia="fr-FR"/>
          </w:rPr>
          <w:t>EnvironmentType</w:t>
        </w:r>
        <w:r w:rsidRPr="0018365C">
          <w:t>'</w:t>
        </w:r>
      </w:ins>
    </w:p>
    <w:p w14:paraId="756840DB" w14:textId="77777777" w:rsidR="008B5734" w:rsidRPr="0018365C" w:rsidRDefault="008B5734" w:rsidP="008B5734">
      <w:pPr>
        <w:pStyle w:val="PL"/>
        <w:rPr>
          <w:ins w:id="484" w:author="MOTO-1" w:date="2025-09-26T12:05:00Z" w16du:dateUtc="2025-09-26T19:05:00Z"/>
        </w:rPr>
      </w:pPr>
      <w:ins w:id="485" w:author="MOTO-1" w:date="2025-09-26T12:05:00Z" w16du:dateUtc="2025-09-26T19:05:00Z">
        <w:r w:rsidRPr="0018365C">
          <w:t xml:space="preserve">        </w:t>
        </w:r>
        <w:r>
          <w:rPr>
            <w:lang w:eastAsia="fr-FR"/>
          </w:rPr>
          <w:t>access</w:t>
        </w:r>
        <w:r w:rsidRPr="0018365C">
          <w:t>:</w:t>
        </w:r>
      </w:ins>
    </w:p>
    <w:p w14:paraId="3B8D0553" w14:textId="77777777" w:rsidR="008B5734" w:rsidRPr="0018365C" w:rsidRDefault="008B5734" w:rsidP="008B5734">
      <w:pPr>
        <w:pStyle w:val="PL"/>
        <w:rPr>
          <w:ins w:id="486" w:author="MOTO-1" w:date="2025-09-26T12:05:00Z" w16du:dateUtc="2025-09-26T19:05:00Z"/>
        </w:rPr>
      </w:pPr>
      <w:ins w:id="487" w:author="MOTO-1" w:date="2025-09-26T12:05:00Z" w16du:dateUtc="2025-09-26T19:05:00Z">
        <w:r w:rsidRPr="0018365C">
          <w:t xml:space="preserve">          description: </w:t>
        </w:r>
      </w:ins>
      <w:ins w:id="488" w:author="MOTO-1" w:date="2025-09-26T12:06:00Z" w16du:dateUtc="2025-09-26T19:06:00Z">
        <w:r>
          <w:rPr>
            <w:lang w:eastAsia="fr-FR"/>
          </w:rPr>
          <w:t>Permissions and restrictions to access the pre-trained model</w:t>
        </w:r>
      </w:ins>
      <w:ins w:id="489" w:author="MOTO-1" w:date="2025-09-26T12:05:00Z" w16du:dateUtc="2025-09-26T19:05:00Z">
        <w:r>
          <w:rPr>
            <w:lang w:eastAsia="zh-CN"/>
          </w:rPr>
          <w:t>.</w:t>
        </w:r>
      </w:ins>
    </w:p>
    <w:p w14:paraId="2C120D0E" w14:textId="77777777" w:rsidR="008B5734" w:rsidRPr="0018365C" w:rsidRDefault="008B5734" w:rsidP="008B5734">
      <w:pPr>
        <w:pStyle w:val="PL"/>
        <w:rPr>
          <w:ins w:id="490" w:author="MOTO-1" w:date="2025-09-26T12:05:00Z" w16du:dateUtc="2025-09-26T19:05:00Z"/>
        </w:rPr>
      </w:pPr>
      <w:ins w:id="491" w:author="MOTO-1" w:date="2025-09-26T12:05:00Z" w16du:dateUtc="2025-09-26T19:05:00Z">
        <w:r w:rsidRPr="0018365C">
          <w:t xml:space="preserve">          type: </w:t>
        </w:r>
        <w:r>
          <w:t>array</w:t>
        </w:r>
      </w:ins>
    </w:p>
    <w:p w14:paraId="4B8BAC00" w14:textId="77777777" w:rsidR="008B5734" w:rsidRPr="0018365C" w:rsidRDefault="008B5734" w:rsidP="008B5734">
      <w:pPr>
        <w:pStyle w:val="PL"/>
        <w:rPr>
          <w:ins w:id="492" w:author="MOTO-1" w:date="2025-09-26T12:05:00Z" w16du:dateUtc="2025-09-26T19:05:00Z"/>
        </w:rPr>
      </w:pPr>
      <w:ins w:id="493" w:author="MOTO-1" w:date="2025-09-26T12:05:00Z" w16du:dateUtc="2025-09-26T19:05:00Z">
        <w:r w:rsidRPr="0018365C">
          <w:t xml:space="preserve">          items:</w:t>
        </w:r>
      </w:ins>
    </w:p>
    <w:p w14:paraId="485254A4" w14:textId="77777777" w:rsidR="008B5734" w:rsidRPr="0018365C" w:rsidRDefault="008B5734" w:rsidP="008B5734">
      <w:pPr>
        <w:pStyle w:val="PL"/>
        <w:rPr>
          <w:ins w:id="494" w:author="MOTO-1" w:date="2025-09-26T12:05:00Z" w16du:dateUtc="2025-09-26T19:05:00Z"/>
        </w:rPr>
      </w:pPr>
      <w:ins w:id="495" w:author="MOTO-1" w:date="2025-09-26T12:05:00Z" w16du:dateUtc="2025-09-26T19:05:00Z">
        <w:r w:rsidRPr="0018365C">
          <w:t xml:space="preserve">         </w:t>
        </w:r>
        <w:r>
          <w:t xml:space="preserve">  </w:t>
        </w:r>
        <w:r w:rsidRPr="0018365C">
          <w:t xml:space="preserve"> $ref: '#/components/schemas/</w:t>
        </w:r>
      </w:ins>
      <w:ins w:id="496" w:author="MOTO-1" w:date="2025-09-26T12:06:00Z" w16du:dateUtc="2025-09-26T19:06:00Z">
        <w:r>
          <w:rPr>
            <w:lang w:eastAsia="fr-FR"/>
          </w:rPr>
          <w:t>AccessType</w:t>
        </w:r>
      </w:ins>
      <w:ins w:id="497" w:author="MOTO-1" w:date="2025-09-26T12:05:00Z" w16du:dateUtc="2025-09-26T19:05:00Z">
        <w:r w:rsidRPr="0018365C">
          <w:t>'</w:t>
        </w:r>
      </w:ins>
    </w:p>
    <w:p w14:paraId="1985ECD9" w14:textId="77777777" w:rsidR="008B5734" w:rsidRPr="0018365C" w:rsidRDefault="008B5734" w:rsidP="008B5734">
      <w:pPr>
        <w:pStyle w:val="PL"/>
        <w:rPr>
          <w:ins w:id="498" w:author="MOTO-1" w:date="2025-09-26T12:05:00Z" w16du:dateUtc="2025-09-26T19:05:00Z"/>
        </w:rPr>
      </w:pPr>
      <w:ins w:id="499" w:author="MOTO-1" w:date="2025-09-26T12:05:00Z" w16du:dateUtc="2025-09-26T19:05:00Z">
        <w:r w:rsidRPr="0018365C">
          <w:t xml:space="preserve">          minItems: </w:t>
        </w:r>
      </w:ins>
      <w:ins w:id="500" w:author="MOTO-1" w:date="2025-09-26T12:06:00Z" w16du:dateUtc="2025-09-26T19:06:00Z">
        <w:r>
          <w:t>0</w:t>
        </w:r>
      </w:ins>
    </w:p>
    <w:p w14:paraId="41DC0F6F" w14:textId="77777777" w:rsidR="008B5734" w:rsidRDefault="008B5734" w:rsidP="008B5734">
      <w:pPr>
        <w:pStyle w:val="PL"/>
        <w:rPr>
          <w:ins w:id="501" w:author="MOTO-1" w:date="2025-09-26T12:07:00Z" w16du:dateUtc="2025-09-26T19:07:00Z"/>
        </w:rPr>
      </w:pPr>
    </w:p>
    <w:p w14:paraId="3248DD8E" w14:textId="77777777" w:rsidR="008B5734" w:rsidRPr="0018365C" w:rsidRDefault="008B5734" w:rsidP="008B5734">
      <w:pPr>
        <w:pStyle w:val="PL"/>
        <w:rPr>
          <w:ins w:id="502" w:author="MOTO-1" w:date="2025-09-26T12:07:00Z" w16du:dateUtc="2025-09-26T19:07:00Z"/>
        </w:rPr>
      </w:pPr>
      <w:ins w:id="503" w:author="MOTO-1" w:date="2025-09-26T12:07:00Z" w16du:dateUtc="2025-09-26T19:07:00Z">
        <w:r w:rsidRPr="0018365C">
          <w:t xml:space="preserve">    </w:t>
        </w:r>
        <w:r>
          <w:t>MLModel</w:t>
        </w:r>
        <w:r w:rsidRPr="0018365C">
          <w:t>:</w:t>
        </w:r>
      </w:ins>
    </w:p>
    <w:p w14:paraId="30686E53" w14:textId="77777777" w:rsidR="008B5734" w:rsidRPr="0018365C" w:rsidRDefault="008B5734" w:rsidP="008B5734">
      <w:pPr>
        <w:pStyle w:val="PL"/>
        <w:rPr>
          <w:ins w:id="504" w:author="MOTO-1" w:date="2025-09-26T12:07:00Z" w16du:dateUtc="2025-09-26T19:07:00Z"/>
        </w:rPr>
      </w:pPr>
      <w:ins w:id="505" w:author="MOTO-1" w:date="2025-09-26T12:07:00Z" w16du:dateUtc="2025-09-26T19:07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the </w:t>
        </w:r>
      </w:ins>
      <w:ins w:id="506" w:author="MOTO-1" w:date="2025-09-26T12:09:00Z" w16du:dateUtc="2025-09-26T19:09:00Z">
        <w:r>
          <w:rPr>
            <w:lang w:eastAsia="fr-FR"/>
          </w:rPr>
          <w:t>pre-trained ML models for the TL enablement servic</w:t>
        </w:r>
      </w:ins>
      <w:ins w:id="507" w:author="MOTO-1" w:date="2025-09-26T12:10:00Z" w16du:dateUtc="2025-09-26T19:10:00Z">
        <w:r>
          <w:rPr>
            <w:lang w:eastAsia="fr-FR"/>
          </w:rPr>
          <w:t>e</w:t>
        </w:r>
      </w:ins>
      <w:ins w:id="508" w:author="MOTO-1" w:date="2025-09-26T12:07:00Z" w16du:dateUtc="2025-09-26T19:07:00Z">
        <w:r>
          <w:t>.</w:t>
        </w:r>
      </w:ins>
    </w:p>
    <w:p w14:paraId="315D228C" w14:textId="77777777" w:rsidR="008B5734" w:rsidRPr="0018365C" w:rsidRDefault="008B5734" w:rsidP="008B5734">
      <w:pPr>
        <w:pStyle w:val="PL"/>
        <w:rPr>
          <w:ins w:id="509" w:author="MOTO-1" w:date="2025-09-26T12:07:00Z" w16du:dateUtc="2025-09-26T19:07:00Z"/>
        </w:rPr>
      </w:pPr>
      <w:ins w:id="510" w:author="MOTO-1" w:date="2025-09-26T12:07:00Z" w16du:dateUtc="2025-09-26T19:07:00Z">
        <w:r w:rsidRPr="0018365C">
          <w:t xml:space="preserve">      type: object</w:t>
        </w:r>
      </w:ins>
    </w:p>
    <w:p w14:paraId="5D0317C5" w14:textId="77777777" w:rsidR="008B5734" w:rsidRPr="0018365C" w:rsidRDefault="008B5734" w:rsidP="008B5734">
      <w:pPr>
        <w:pStyle w:val="PL"/>
        <w:rPr>
          <w:ins w:id="511" w:author="MOTO-1" w:date="2025-09-26T12:07:00Z" w16du:dateUtc="2025-09-26T19:07:00Z"/>
        </w:rPr>
      </w:pPr>
      <w:ins w:id="512" w:author="MOTO-1" w:date="2025-09-26T12:07:00Z" w16du:dateUtc="2025-09-26T19:07:00Z">
        <w:r w:rsidRPr="0018365C">
          <w:t xml:space="preserve">      required:</w:t>
        </w:r>
      </w:ins>
    </w:p>
    <w:p w14:paraId="5AB3C246" w14:textId="77777777" w:rsidR="008B5734" w:rsidRDefault="008B5734" w:rsidP="008B5734">
      <w:pPr>
        <w:pStyle w:val="PL"/>
        <w:rPr>
          <w:ins w:id="513" w:author="MOTO-1" w:date="2025-09-26T12:07:00Z" w16du:dateUtc="2025-09-26T19:07:00Z"/>
          <w:lang w:eastAsia="fr-FR"/>
        </w:rPr>
      </w:pPr>
      <w:ins w:id="514" w:author="MOTO-1" w:date="2025-09-26T12:07:00Z" w16du:dateUtc="2025-09-26T19:07:00Z">
        <w:r w:rsidRPr="0018365C">
          <w:t xml:space="preserve">      - </w:t>
        </w:r>
        <w:r>
          <w:rPr>
            <w:lang w:eastAsia="fr-FR"/>
          </w:rPr>
          <w:t>mlRepositoryId</w:t>
        </w:r>
      </w:ins>
    </w:p>
    <w:p w14:paraId="3D30CBE0" w14:textId="77777777" w:rsidR="008B5734" w:rsidRDefault="008B5734" w:rsidP="008B5734">
      <w:pPr>
        <w:pStyle w:val="PL"/>
        <w:rPr>
          <w:ins w:id="515" w:author="MOTO-1" w:date="2025-09-26T12:08:00Z" w16du:dateUtc="2025-09-26T19:08:00Z"/>
          <w:lang w:eastAsia="fr-FR"/>
        </w:rPr>
      </w:pPr>
      <w:ins w:id="516" w:author="MOTO-1" w:date="2025-09-26T12:08:00Z" w16du:dateUtc="2025-09-26T19:08:00Z">
        <w:r w:rsidRPr="0018365C">
          <w:t xml:space="preserve">      - </w:t>
        </w:r>
        <w:r>
          <w:rPr>
            <w:lang w:eastAsia="fr-FR"/>
          </w:rPr>
          <w:t>mlModelInfo</w:t>
        </w:r>
      </w:ins>
    </w:p>
    <w:p w14:paraId="140A1F0D" w14:textId="77777777" w:rsidR="008B5734" w:rsidRPr="0018365C" w:rsidRDefault="008B5734" w:rsidP="008B5734">
      <w:pPr>
        <w:pStyle w:val="PL"/>
        <w:rPr>
          <w:ins w:id="517" w:author="MOTO-1" w:date="2025-09-26T12:07:00Z" w16du:dateUtc="2025-09-26T19:07:00Z"/>
        </w:rPr>
      </w:pPr>
      <w:ins w:id="518" w:author="MOTO-1" w:date="2025-09-26T12:07:00Z" w16du:dateUtc="2025-09-26T19:07:00Z">
        <w:r w:rsidRPr="0018365C">
          <w:t xml:space="preserve">      properties:</w:t>
        </w:r>
      </w:ins>
    </w:p>
    <w:p w14:paraId="635604EC" w14:textId="77777777" w:rsidR="008B5734" w:rsidRPr="0018365C" w:rsidRDefault="008B5734" w:rsidP="008B5734">
      <w:pPr>
        <w:pStyle w:val="PL"/>
        <w:rPr>
          <w:ins w:id="519" w:author="MOTO-1" w:date="2025-09-26T12:12:00Z" w16du:dateUtc="2025-09-26T19:12:00Z"/>
        </w:rPr>
      </w:pPr>
      <w:ins w:id="520" w:author="MOTO-1" w:date="2025-09-26T12:12:00Z" w16du:dateUtc="2025-09-26T19:12:00Z">
        <w:r w:rsidRPr="0018365C">
          <w:t xml:space="preserve">        </w:t>
        </w:r>
        <w:r>
          <w:rPr>
            <w:lang w:eastAsia="fr-FR"/>
          </w:rPr>
          <w:t>mlRepositoryId</w:t>
        </w:r>
        <w:r w:rsidRPr="0018365C">
          <w:t>:</w:t>
        </w:r>
      </w:ins>
    </w:p>
    <w:p w14:paraId="7607AB58" w14:textId="77777777" w:rsidR="008B5734" w:rsidRPr="0018365C" w:rsidRDefault="008B5734" w:rsidP="008B5734">
      <w:pPr>
        <w:pStyle w:val="PL"/>
        <w:rPr>
          <w:ins w:id="521" w:author="MOTO-1" w:date="2025-09-26T12:12:00Z" w16du:dateUtc="2025-09-26T19:12:00Z"/>
        </w:rPr>
      </w:pPr>
      <w:ins w:id="522" w:author="MOTO-1" w:date="2025-09-26T12:12:00Z" w16du:dateUtc="2025-09-26T19:12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>the unique repository identity of an ML model</w:t>
        </w:r>
        <w:r>
          <w:rPr>
            <w:lang w:eastAsia="zh-CN"/>
          </w:rPr>
          <w:t>.</w:t>
        </w:r>
      </w:ins>
    </w:p>
    <w:p w14:paraId="1F455877" w14:textId="77777777" w:rsidR="008B5734" w:rsidRPr="0018365C" w:rsidRDefault="008B5734" w:rsidP="008B5734">
      <w:pPr>
        <w:pStyle w:val="PL"/>
        <w:rPr>
          <w:ins w:id="523" w:author="MOTO-1" w:date="2025-09-26T12:12:00Z" w16du:dateUtc="2025-09-26T19:12:00Z"/>
        </w:rPr>
      </w:pPr>
      <w:ins w:id="524" w:author="MOTO-1" w:date="2025-09-26T12:12:00Z" w16du:dateUtc="2025-09-26T19:12:00Z">
        <w:r w:rsidRPr="0018365C">
          <w:t xml:space="preserve">          type: </w:t>
        </w:r>
        <w:r>
          <w:t>string</w:t>
        </w:r>
      </w:ins>
    </w:p>
    <w:p w14:paraId="716DC658" w14:textId="132FE9F4" w:rsidR="008B5734" w:rsidRPr="0018365C" w:rsidRDefault="008B5734" w:rsidP="008B5734">
      <w:pPr>
        <w:pStyle w:val="PL"/>
        <w:rPr>
          <w:ins w:id="525" w:author="MOTO-1" w:date="2025-09-26T13:55:00Z" w16du:dateUtc="2025-09-26T20:55:00Z"/>
        </w:rPr>
      </w:pPr>
      <w:ins w:id="526" w:author="MOTO-1" w:date="2025-09-26T13:55:00Z" w16du:dateUtc="2025-09-26T20:55:00Z">
        <w:r w:rsidRPr="0018365C">
          <w:t xml:space="preserve">        </w:t>
        </w:r>
        <w:r>
          <w:t>mlModelInfo</w:t>
        </w:r>
        <w:r w:rsidRPr="0018365C">
          <w:t>:</w:t>
        </w:r>
      </w:ins>
    </w:p>
    <w:p w14:paraId="1B5F0E37" w14:textId="5F0E43B6" w:rsidR="008B5734" w:rsidRPr="0018365C" w:rsidRDefault="008B5734" w:rsidP="008B5734">
      <w:pPr>
        <w:pStyle w:val="PL"/>
        <w:rPr>
          <w:ins w:id="527" w:author="MOTO-1" w:date="2025-09-26T13:55:00Z" w16du:dateUtc="2025-09-26T20:55:00Z"/>
        </w:rPr>
      </w:pPr>
      <w:ins w:id="528" w:author="MOTO-1" w:date="2025-09-26T13:55:00Z" w16du:dateUtc="2025-09-26T20:55:00Z">
        <w:r w:rsidRPr="0018365C">
          <w:t xml:space="preserve">          description: Contains </w:t>
        </w:r>
        <w:r>
          <w:rPr>
            <w:lang w:eastAsia="zh-CN"/>
          </w:rPr>
          <w:t>information about the ML model.</w:t>
        </w:r>
      </w:ins>
    </w:p>
    <w:p w14:paraId="3AED4B0D" w14:textId="57DC25E3" w:rsidR="008B5734" w:rsidRPr="0018365C" w:rsidRDefault="008B5734" w:rsidP="008B5734">
      <w:pPr>
        <w:pStyle w:val="PL"/>
        <w:rPr>
          <w:ins w:id="529" w:author="MOTO-1" w:date="2025-09-26T13:55:00Z" w16du:dateUtc="2025-09-26T20:55:00Z"/>
        </w:rPr>
      </w:pPr>
      <w:ins w:id="530" w:author="MOTO-1" w:date="2025-09-26T13:55:00Z" w16du:dateUtc="2025-09-26T20:55:00Z">
        <w:r w:rsidRPr="0018365C">
          <w:t xml:space="preserve">          $ref: '</w:t>
        </w:r>
      </w:ins>
      <w:ins w:id="531" w:author="MOTO-1" w:date="2025-09-26T13:59:00Z" w16du:dateUtc="2025-09-26T20:59:00Z">
        <w:r w:rsidR="00921D79" w:rsidRPr="00145011">
          <w:t>TS24560_</w:t>
        </w:r>
        <w:r w:rsidR="00921D79">
          <w:t>Aimlec_MLModelTrainingCapabilityEva</w:t>
        </w:r>
        <w:r w:rsidR="00921D79" w:rsidRPr="00145011">
          <w:rPr>
            <w:lang w:eastAsia="zh-CN"/>
          </w:rPr>
          <w:t>.yaml</w:t>
        </w:r>
      </w:ins>
      <w:ins w:id="532" w:author="MOTO-1" w:date="2025-09-26T13:55:00Z" w16du:dateUtc="2025-09-26T20:55:00Z">
        <w:r w:rsidRPr="0018365C">
          <w:t>#/components/schemas/</w:t>
        </w:r>
        <w:r w:rsidRPr="00145011">
          <w:t>AimlModel</w:t>
        </w:r>
        <w:r>
          <w:t>Info</w:t>
        </w:r>
        <w:r w:rsidRPr="0018365C">
          <w:t>'</w:t>
        </w:r>
      </w:ins>
    </w:p>
    <w:p w14:paraId="5F794794" w14:textId="77777777" w:rsidR="008B5734" w:rsidRPr="0018365C" w:rsidRDefault="008B5734" w:rsidP="008B5734">
      <w:pPr>
        <w:pStyle w:val="PL"/>
        <w:rPr>
          <w:ins w:id="533" w:author="MOTO-1" w:date="2025-09-26T12:13:00Z" w16du:dateUtc="2025-09-26T19:13:00Z"/>
        </w:rPr>
      </w:pPr>
      <w:ins w:id="534" w:author="MOTO-1" w:date="2025-09-26T12:13:00Z" w16du:dateUtc="2025-09-26T19:13:00Z">
        <w:r w:rsidRPr="0018365C">
          <w:t xml:space="preserve">        </w:t>
        </w:r>
      </w:ins>
      <w:ins w:id="535" w:author="MOTO-1" w:date="2025-09-26T12:14:00Z" w16du:dateUtc="2025-09-26T19:14:00Z">
        <w:r>
          <w:rPr>
            <w:lang w:eastAsia="fr-FR"/>
          </w:rPr>
          <w:t>mlModelRating</w:t>
        </w:r>
      </w:ins>
      <w:ins w:id="536" w:author="MOTO-1" w:date="2025-09-26T12:13:00Z" w16du:dateUtc="2025-09-26T19:13:00Z">
        <w:r w:rsidRPr="0018365C">
          <w:t>:</w:t>
        </w:r>
      </w:ins>
    </w:p>
    <w:p w14:paraId="4ABBD082" w14:textId="77777777" w:rsidR="008B5734" w:rsidRPr="0018365C" w:rsidRDefault="008B5734" w:rsidP="008B5734">
      <w:pPr>
        <w:pStyle w:val="PL"/>
        <w:rPr>
          <w:ins w:id="537" w:author="MOTO-1" w:date="2025-09-26T12:13:00Z" w16du:dateUtc="2025-09-26T19:13:00Z"/>
        </w:rPr>
      </w:pPr>
      <w:ins w:id="538" w:author="MOTO-1" w:date="2025-09-26T12:13:00Z" w16du:dateUtc="2025-09-26T19:13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the </w:t>
        </w:r>
      </w:ins>
      <w:ins w:id="539" w:author="MOTO-1" w:date="2025-09-26T12:14:00Z" w16du:dateUtc="2025-09-26T19:14:00Z">
        <w:r>
          <w:rPr>
            <w:lang w:eastAsia="fr-FR"/>
          </w:rPr>
          <w:t xml:space="preserve">rating </w:t>
        </w:r>
      </w:ins>
      <w:ins w:id="540" w:author="MOTO-1" w:date="2025-09-26T12:13:00Z" w16du:dateUtc="2025-09-26T19:13:00Z">
        <w:r>
          <w:rPr>
            <w:lang w:eastAsia="fr-FR"/>
          </w:rPr>
          <w:t>of an ML model</w:t>
        </w:r>
        <w:r>
          <w:rPr>
            <w:lang w:eastAsia="zh-CN"/>
          </w:rPr>
          <w:t>.</w:t>
        </w:r>
      </w:ins>
    </w:p>
    <w:p w14:paraId="7FBE87A8" w14:textId="47E94A17" w:rsidR="0076198F" w:rsidRPr="0076198F" w:rsidRDefault="0076198F" w:rsidP="0076198F">
      <w:pPr>
        <w:pStyle w:val="PL"/>
        <w:rPr>
          <w:ins w:id="541" w:author="MOTO-1" w:date="2025-09-29T11:10:00Z"/>
        </w:rPr>
      </w:pPr>
      <w:ins w:id="542" w:author="MOTO-1" w:date="2025-09-29T11:10:00Z">
        <w:r w:rsidRPr="0076198F">
          <w:t xml:space="preserve">          $ref: 'TS29571_CommonData.yaml#/components/schemas/</w:t>
        </w:r>
      </w:ins>
      <w:ins w:id="543" w:author="MOTO-1" w:date="2025-09-29T11:11:00Z" w16du:dateUtc="2025-09-29T18:11:00Z">
        <w:r>
          <w:rPr>
            <w:lang w:eastAsia="fr-FR"/>
          </w:rPr>
          <w:t>Uint32</w:t>
        </w:r>
      </w:ins>
      <w:ins w:id="544" w:author="MOTO-1" w:date="2025-09-29T11:10:00Z">
        <w:r w:rsidRPr="0076198F">
          <w:t>'</w:t>
        </w:r>
      </w:ins>
    </w:p>
    <w:p w14:paraId="46BAC2A2" w14:textId="77777777" w:rsidR="008B5734" w:rsidRDefault="008B5734" w:rsidP="008B5734">
      <w:pPr>
        <w:pStyle w:val="PL"/>
        <w:rPr>
          <w:ins w:id="545" w:author="MOTO-1" w:date="2025-09-26T12:07:00Z" w16du:dateUtc="2025-09-26T19:07:00Z"/>
        </w:rPr>
      </w:pPr>
    </w:p>
    <w:p w14:paraId="05C9AAF4" w14:textId="77777777" w:rsidR="008B5734" w:rsidRPr="0018365C" w:rsidRDefault="008B5734" w:rsidP="008B5734">
      <w:pPr>
        <w:pStyle w:val="PL"/>
        <w:rPr>
          <w:ins w:id="546" w:author="MOTO-1" w:date="2025-09-26T12:15:00Z" w16du:dateUtc="2025-09-26T19:15:00Z"/>
        </w:rPr>
      </w:pPr>
      <w:ins w:id="547" w:author="MOTO-1" w:date="2025-09-26T12:15:00Z" w16du:dateUtc="2025-09-26T19:15:00Z">
        <w:r w:rsidRPr="0018365C">
          <w:t xml:space="preserve">    </w:t>
        </w:r>
        <w:r>
          <w:t>AccessType</w:t>
        </w:r>
        <w:r w:rsidRPr="0018365C">
          <w:t>:</w:t>
        </w:r>
      </w:ins>
    </w:p>
    <w:p w14:paraId="24B00DE9" w14:textId="77777777" w:rsidR="008B5734" w:rsidRPr="0018365C" w:rsidRDefault="008B5734" w:rsidP="008B5734">
      <w:pPr>
        <w:pStyle w:val="PL"/>
        <w:rPr>
          <w:ins w:id="548" w:author="MOTO-1" w:date="2025-09-26T12:15:00Z" w16du:dateUtc="2025-09-26T19:15:00Z"/>
        </w:rPr>
      </w:pPr>
      <w:ins w:id="549" w:author="MOTO-1" w:date="2025-09-26T12:15:00Z" w16du:dateUtc="2025-09-26T19:15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550" w:author="MOTO-1" w:date="2025-09-26T12:16:00Z" w16du:dateUtc="2025-09-26T19:16:00Z">
        <w:r>
          <w:rPr>
            <w:lang w:eastAsia="fr-FR"/>
          </w:rPr>
          <w:t>permission and restriction to access the pre-trained model</w:t>
        </w:r>
      </w:ins>
      <w:ins w:id="551" w:author="MOTO-1" w:date="2025-09-26T12:15:00Z" w16du:dateUtc="2025-09-26T19:15:00Z">
        <w:r>
          <w:t>.</w:t>
        </w:r>
      </w:ins>
    </w:p>
    <w:p w14:paraId="11127120" w14:textId="77777777" w:rsidR="008B5734" w:rsidRPr="0018365C" w:rsidRDefault="008B5734" w:rsidP="008B5734">
      <w:pPr>
        <w:pStyle w:val="PL"/>
        <w:rPr>
          <w:ins w:id="552" w:author="MOTO-1" w:date="2025-09-26T12:15:00Z" w16du:dateUtc="2025-09-26T19:15:00Z"/>
        </w:rPr>
      </w:pPr>
      <w:ins w:id="553" w:author="MOTO-1" w:date="2025-09-26T12:15:00Z" w16du:dateUtc="2025-09-26T19:15:00Z">
        <w:r w:rsidRPr="0018365C">
          <w:t xml:space="preserve">      type: object</w:t>
        </w:r>
      </w:ins>
    </w:p>
    <w:p w14:paraId="0B8A8510" w14:textId="77777777" w:rsidR="008B5734" w:rsidRDefault="008B5734" w:rsidP="008B5734">
      <w:pPr>
        <w:pStyle w:val="PL"/>
        <w:rPr>
          <w:ins w:id="554" w:author="MOTO-1" w:date="2025-09-26T12:16:00Z" w16du:dateUtc="2025-09-26T19:16:00Z"/>
        </w:rPr>
      </w:pPr>
      <w:ins w:id="555" w:author="MOTO-1" w:date="2025-09-26T12:15:00Z" w16du:dateUtc="2025-09-26T19:15:00Z">
        <w:r w:rsidRPr="0018365C">
          <w:t xml:space="preserve">      properties:</w:t>
        </w:r>
      </w:ins>
    </w:p>
    <w:p w14:paraId="5C1F5F46" w14:textId="77777777" w:rsidR="008B5734" w:rsidRPr="0018365C" w:rsidRDefault="008B5734" w:rsidP="008B5734">
      <w:pPr>
        <w:pStyle w:val="PL"/>
        <w:rPr>
          <w:ins w:id="556" w:author="MOTO-1" w:date="2025-09-26T12:16:00Z" w16du:dateUtc="2025-09-26T19:16:00Z"/>
        </w:rPr>
      </w:pPr>
      <w:ins w:id="557" w:author="MOTO-1" w:date="2025-09-26T12:16:00Z" w16du:dateUtc="2025-09-26T19:16:00Z">
        <w:r w:rsidRPr="0018365C">
          <w:t xml:space="preserve">        </w:t>
        </w:r>
        <w:r>
          <w:rPr>
            <w:lang w:eastAsia="fr-FR"/>
          </w:rPr>
          <w:t>modelLicense</w:t>
        </w:r>
        <w:r w:rsidRPr="0018365C">
          <w:t>:</w:t>
        </w:r>
      </w:ins>
    </w:p>
    <w:p w14:paraId="3A96DD91" w14:textId="77777777" w:rsidR="008B5734" w:rsidRPr="0018365C" w:rsidRDefault="008B5734" w:rsidP="008B5734">
      <w:pPr>
        <w:pStyle w:val="PL"/>
        <w:rPr>
          <w:ins w:id="558" w:author="MOTO-1" w:date="2025-09-26T12:16:00Z" w16du:dateUtc="2025-09-26T19:16:00Z"/>
        </w:rPr>
      </w:pPr>
      <w:ins w:id="559" w:author="MOTO-1" w:date="2025-09-26T12:16:00Z" w16du:dateUtc="2025-09-26T19:16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560" w:author="MOTO-1" w:date="2025-09-26T12:17:00Z" w16du:dateUtc="2025-09-26T19:17:00Z">
        <w:r>
          <w:rPr>
            <w:lang w:eastAsia="fr-FR"/>
          </w:rPr>
          <w:t>the license of the pre-trained ML model</w:t>
        </w:r>
      </w:ins>
      <w:ins w:id="561" w:author="MOTO-1" w:date="2025-09-26T12:16:00Z" w16du:dateUtc="2025-09-26T19:16:00Z">
        <w:r>
          <w:rPr>
            <w:lang w:eastAsia="zh-CN"/>
          </w:rPr>
          <w:t>.</w:t>
        </w:r>
      </w:ins>
    </w:p>
    <w:p w14:paraId="48BED50C" w14:textId="77777777" w:rsidR="008B5734" w:rsidRPr="0018365C" w:rsidRDefault="008B5734" w:rsidP="008B5734">
      <w:pPr>
        <w:pStyle w:val="PL"/>
        <w:rPr>
          <w:ins w:id="562" w:author="MOTO-1" w:date="2025-09-26T12:16:00Z" w16du:dateUtc="2025-09-26T19:16:00Z"/>
        </w:rPr>
      </w:pPr>
      <w:ins w:id="563" w:author="MOTO-1" w:date="2025-09-26T12:16:00Z" w16du:dateUtc="2025-09-26T19:16:00Z">
        <w:r w:rsidRPr="0018365C">
          <w:t xml:space="preserve">          type: </w:t>
        </w:r>
        <w:r>
          <w:t>string</w:t>
        </w:r>
      </w:ins>
    </w:p>
    <w:p w14:paraId="5C00113D" w14:textId="77777777" w:rsidR="008B5734" w:rsidRPr="0018365C" w:rsidRDefault="008B5734" w:rsidP="008B5734">
      <w:pPr>
        <w:pStyle w:val="PL"/>
        <w:rPr>
          <w:ins w:id="564" w:author="MOTO-1" w:date="2025-09-26T12:17:00Z" w16du:dateUtc="2025-09-26T19:17:00Z"/>
        </w:rPr>
      </w:pPr>
      <w:ins w:id="565" w:author="MOTO-1" w:date="2025-09-26T12:17:00Z" w16du:dateUtc="2025-09-26T19:17:00Z">
        <w:r w:rsidRPr="0018365C">
          <w:t xml:space="preserve">        </w:t>
        </w:r>
        <w:r>
          <w:rPr>
            <w:lang w:eastAsia="fr-FR"/>
          </w:rPr>
          <w:t>dataTrainLicense</w:t>
        </w:r>
        <w:r w:rsidRPr="0018365C">
          <w:t>:</w:t>
        </w:r>
      </w:ins>
    </w:p>
    <w:p w14:paraId="09A22FE0" w14:textId="77777777" w:rsidR="008B5734" w:rsidRPr="0018365C" w:rsidRDefault="008B5734" w:rsidP="008B5734">
      <w:pPr>
        <w:pStyle w:val="PL"/>
        <w:rPr>
          <w:ins w:id="566" w:author="MOTO-1" w:date="2025-09-26T12:17:00Z" w16du:dateUtc="2025-09-26T19:17:00Z"/>
        </w:rPr>
      </w:pPr>
      <w:ins w:id="567" w:author="MOTO-1" w:date="2025-09-26T12:17:00Z" w16du:dateUtc="2025-09-26T19:1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the license of </w:t>
        </w:r>
      </w:ins>
      <w:ins w:id="568" w:author="MOTO-1" w:date="2025-09-26T12:18:00Z" w16du:dateUtc="2025-09-26T19:18:00Z">
        <w:r>
          <w:rPr>
            <w:lang w:eastAsia="fr-FR"/>
          </w:rPr>
          <w:t>the dataset</w:t>
        </w:r>
      </w:ins>
      <w:ins w:id="569" w:author="MOTO-1" w:date="2025-09-26T12:19:00Z" w16du:dateUtc="2025-09-26T19:19:00Z">
        <w:r>
          <w:rPr>
            <w:lang w:eastAsia="fr-FR"/>
          </w:rPr>
          <w:t xml:space="preserve"> for </w:t>
        </w:r>
      </w:ins>
      <w:ins w:id="570" w:author="MOTO-1" w:date="2025-09-26T12:17:00Z" w16du:dateUtc="2025-09-26T19:17:00Z">
        <w:r>
          <w:rPr>
            <w:lang w:eastAsia="fr-FR"/>
          </w:rPr>
          <w:t>the pre-trained ML model</w:t>
        </w:r>
        <w:r>
          <w:rPr>
            <w:lang w:eastAsia="zh-CN"/>
          </w:rPr>
          <w:t>.</w:t>
        </w:r>
      </w:ins>
    </w:p>
    <w:p w14:paraId="2E134844" w14:textId="77777777" w:rsidR="008B5734" w:rsidRDefault="008B5734" w:rsidP="008B5734">
      <w:pPr>
        <w:pStyle w:val="PL"/>
        <w:rPr>
          <w:ins w:id="571" w:author="MOTO-1" w:date="2025-09-26T12:15:00Z" w16du:dateUtc="2025-09-26T19:15:00Z"/>
        </w:rPr>
      </w:pPr>
      <w:ins w:id="572" w:author="MOTO-1" w:date="2025-09-26T12:17:00Z" w16du:dateUtc="2025-09-26T19:17:00Z">
        <w:r w:rsidRPr="0018365C">
          <w:t xml:space="preserve">          type: </w:t>
        </w:r>
        <w:r>
          <w:t>string</w:t>
        </w:r>
      </w:ins>
    </w:p>
    <w:p w14:paraId="34C832C5" w14:textId="77777777" w:rsidR="008B5734" w:rsidRPr="0018365C" w:rsidRDefault="008B5734" w:rsidP="008B5734">
      <w:pPr>
        <w:pStyle w:val="PL"/>
        <w:rPr>
          <w:ins w:id="573" w:author="MOTO-1" w:date="2025-09-26T12:19:00Z" w16du:dateUtc="2025-09-26T19:19:00Z"/>
        </w:rPr>
      </w:pPr>
      <w:ins w:id="574" w:author="MOTO-1" w:date="2025-09-26T12:19:00Z" w16du:dateUtc="2025-09-26T19:19:00Z">
        <w:r w:rsidRPr="0018365C">
          <w:t xml:space="preserve">        </w:t>
        </w:r>
        <w:r>
          <w:rPr>
            <w:lang w:eastAsia="fr-FR"/>
          </w:rPr>
          <w:t>codeTrainLicense</w:t>
        </w:r>
        <w:r w:rsidRPr="0018365C">
          <w:t>:</w:t>
        </w:r>
      </w:ins>
    </w:p>
    <w:p w14:paraId="7F506FC7" w14:textId="77777777" w:rsidR="008B5734" w:rsidRPr="0018365C" w:rsidRDefault="008B5734" w:rsidP="008B5734">
      <w:pPr>
        <w:pStyle w:val="PL"/>
        <w:rPr>
          <w:ins w:id="575" w:author="MOTO-1" w:date="2025-09-26T12:19:00Z" w16du:dateUtc="2025-09-26T19:19:00Z"/>
        </w:rPr>
      </w:pPr>
      <w:ins w:id="576" w:author="MOTO-1" w:date="2025-09-26T12:19:00Z" w16du:dateUtc="2025-09-26T19:19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>the license of the code for the pre-trained ML model</w:t>
        </w:r>
        <w:r>
          <w:rPr>
            <w:lang w:eastAsia="zh-CN"/>
          </w:rPr>
          <w:t>.</w:t>
        </w:r>
      </w:ins>
    </w:p>
    <w:p w14:paraId="4BDD18AF" w14:textId="77777777" w:rsidR="008B5734" w:rsidRDefault="008B5734" w:rsidP="008B5734">
      <w:pPr>
        <w:pStyle w:val="PL"/>
        <w:rPr>
          <w:ins w:id="577" w:author="MOTO-1" w:date="2025-09-26T12:19:00Z" w16du:dateUtc="2025-09-26T19:19:00Z"/>
        </w:rPr>
      </w:pPr>
      <w:ins w:id="578" w:author="MOTO-1" w:date="2025-09-26T12:19:00Z" w16du:dateUtc="2025-09-26T19:19:00Z">
        <w:r w:rsidRPr="0018365C">
          <w:t xml:space="preserve">          type: </w:t>
        </w:r>
        <w:r>
          <w:t>string</w:t>
        </w:r>
      </w:ins>
    </w:p>
    <w:p w14:paraId="7C08C0EC" w14:textId="77777777" w:rsidR="008B5734" w:rsidRPr="0018365C" w:rsidRDefault="008B5734" w:rsidP="008B5734">
      <w:pPr>
        <w:pStyle w:val="PL"/>
        <w:rPr>
          <w:ins w:id="579" w:author="MOTO-1" w:date="2025-09-26T12:31:00Z" w16du:dateUtc="2025-09-26T19:31:00Z"/>
        </w:rPr>
      </w:pPr>
    </w:p>
    <w:p w14:paraId="76DE0548" w14:textId="77777777" w:rsidR="008B5734" w:rsidRPr="0018365C" w:rsidRDefault="008B5734" w:rsidP="008B5734">
      <w:pPr>
        <w:pStyle w:val="PL"/>
        <w:rPr>
          <w:ins w:id="580" w:author="MOTO-1" w:date="2025-09-26T12:31:00Z" w16du:dateUtc="2025-09-26T19:31:00Z"/>
        </w:rPr>
      </w:pPr>
      <w:ins w:id="581" w:author="MOTO-1" w:date="2025-09-26T12:31:00Z" w16du:dateUtc="2025-09-26T19:31:00Z">
        <w:r w:rsidRPr="0018365C">
          <w:t xml:space="preserve"># </w:t>
        </w:r>
        <w:r>
          <w:t>Enumerations</w:t>
        </w:r>
      </w:ins>
    </w:p>
    <w:p w14:paraId="3E7D9C8F" w14:textId="77777777" w:rsidR="008B5734" w:rsidRDefault="008B5734" w:rsidP="008B5734">
      <w:pPr>
        <w:pStyle w:val="PL"/>
        <w:rPr>
          <w:ins w:id="582" w:author="MOTO-1" w:date="2025-09-26T12:31:00Z" w16du:dateUtc="2025-09-26T19:31:00Z"/>
        </w:rPr>
      </w:pPr>
    </w:p>
    <w:p w14:paraId="73EBE819" w14:textId="77777777" w:rsidR="008B5734" w:rsidRPr="00F9618C" w:rsidRDefault="008B5734" w:rsidP="008B5734">
      <w:pPr>
        <w:pStyle w:val="PL"/>
        <w:rPr>
          <w:ins w:id="583" w:author="MOTO-1" w:date="2025-09-26T12:32:00Z" w16du:dateUtc="2025-09-26T19:32:00Z"/>
        </w:rPr>
      </w:pPr>
      <w:ins w:id="584" w:author="MOTO-1" w:date="2025-09-26T12:32:00Z" w16du:dateUtc="2025-09-26T19:32:00Z">
        <w:r w:rsidRPr="00F9618C">
          <w:t xml:space="preserve">    </w:t>
        </w:r>
      </w:ins>
      <w:ins w:id="585" w:author="MOTO-1" w:date="2025-09-26T12:35:00Z" w16du:dateUtc="2025-09-26T19:35:00Z">
        <w:r>
          <w:t>TlType</w:t>
        </w:r>
      </w:ins>
      <w:ins w:id="586" w:author="MOTO-1" w:date="2025-09-26T12:32:00Z" w16du:dateUtc="2025-09-26T19:32:00Z">
        <w:r w:rsidRPr="00F9618C">
          <w:t>:</w:t>
        </w:r>
      </w:ins>
    </w:p>
    <w:p w14:paraId="3C33F23B" w14:textId="77777777" w:rsidR="008B5734" w:rsidRPr="00F9618C" w:rsidRDefault="008B5734" w:rsidP="008B5734">
      <w:pPr>
        <w:pStyle w:val="PL"/>
        <w:rPr>
          <w:ins w:id="587" w:author="MOTO-1" w:date="2025-09-26T12:32:00Z" w16du:dateUtc="2025-09-26T19:32:00Z"/>
        </w:rPr>
      </w:pPr>
      <w:ins w:id="588" w:author="MOTO-1" w:date="2025-09-26T12:32:00Z" w16du:dateUtc="2025-09-26T19:32:00Z">
        <w:r w:rsidRPr="00F9618C">
          <w:t xml:space="preserve">      anyOf:</w:t>
        </w:r>
      </w:ins>
    </w:p>
    <w:p w14:paraId="2FE091AF" w14:textId="77777777" w:rsidR="008B5734" w:rsidRPr="00F9618C" w:rsidRDefault="008B5734" w:rsidP="008B5734">
      <w:pPr>
        <w:pStyle w:val="PL"/>
        <w:rPr>
          <w:ins w:id="589" w:author="MOTO-1" w:date="2025-09-26T12:32:00Z" w16du:dateUtc="2025-09-26T19:32:00Z"/>
        </w:rPr>
      </w:pPr>
      <w:ins w:id="590" w:author="MOTO-1" w:date="2025-09-26T12:32:00Z" w16du:dateUtc="2025-09-26T19:32:00Z">
        <w:r w:rsidRPr="00F9618C">
          <w:t xml:space="preserve">      - type: string</w:t>
        </w:r>
      </w:ins>
    </w:p>
    <w:p w14:paraId="5541AEA7" w14:textId="77777777" w:rsidR="008B5734" w:rsidRPr="00F9618C" w:rsidRDefault="008B5734" w:rsidP="008B5734">
      <w:pPr>
        <w:pStyle w:val="PL"/>
        <w:rPr>
          <w:ins w:id="591" w:author="MOTO-1" w:date="2025-09-26T12:32:00Z" w16du:dateUtc="2025-09-26T19:32:00Z"/>
        </w:rPr>
      </w:pPr>
      <w:ins w:id="592" w:author="MOTO-1" w:date="2025-09-26T12:32:00Z" w16du:dateUtc="2025-09-26T19:32:00Z">
        <w:r w:rsidRPr="00F9618C">
          <w:t xml:space="preserve">        enum:</w:t>
        </w:r>
      </w:ins>
    </w:p>
    <w:p w14:paraId="53D632D4" w14:textId="77777777" w:rsidR="008B5734" w:rsidRPr="00F9618C" w:rsidRDefault="008B5734" w:rsidP="008B5734">
      <w:pPr>
        <w:pStyle w:val="PL"/>
        <w:rPr>
          <w:ins w:id="593" w:author="MOTO-1" w:date="2025-09-26T12:32:00Z" w16du:dateUtc="2025-09-26T19:32:00Z"/>
        </w:rPr>
      </w:pPr>
      <w:ins w:id="594" w:author="MOTO-1" w:date="2025-09-26T12:32:00Z" w16du:dateUtc="2025-09-26T19:32:00Z">
        <w:r w:rsidRPr="00F9618C">
          <w:t xml:space="preserve">          - </w:t>
        </w:r>
      </w:ins>
      <w:ins w:id="595" w:author="MOTO-1" w:date="2025-09-26T12:35:00Z" w16du:dateUtc="2025-09-26T19:35:00Z">
        <w:r>
          <w:rPr>
            <w:lang w:eastAsia="fr-FR"/>
          </w:rPr>
          <w:t>INDUCTIVE</w:t>
        </w:r>
      </w:ins>
    </w:p>
    <w:p w14:paraId="5B68DA03" w14:textId="77777777" w:rsidR="008B5734" w:rsidRPr="00F9618C" w:rsidRDefault="008B5734" w:rsidP="008B5734">
      <w:pPr>
        <w:pStyle w:val="PL"/>
        <w:rPr>
          <w:ins w:id="596" w:author="MOTO-1" w:date="2025-09-26T12:32:00Z" w16du:dateUtc="2025-09-26T19:32:00Z"/>
        </w:rPr>
      </w:pPr>
      <w:ins w:id="597" w:author="MOTO-1" w:date="2025-09-26T12:32:00Z" w16du:dateUtc="2025-09-26T19:32:00Z">
        <w:r w:rsidRPr="00F9618C">
          <w:t xml:space="preserve">          - </w:t>
        </w:r>
      </w:ins>
      <w:ins w:id="598" w:author="MOTO-1" w:date="2025-09-26T12:35:00Z" w16du:dateUtc="2025-09-26T19:35:00Z">
        <w:r>
          <w:rPr>
            <w:lang w:eastAsia="fr-FR"/>
          </w:rPr>
          <w:t>TRANSDUCTIVE</w:t>
        </w:r>
      </w:ins>
    </w:p>
    <w:p w14:paraId="60808D9D" w14:textId="77777777" w:rsidR="008B5734" w:rsidRPr="00F9618C" w:rsidRDefault="008B5734" w:rsidP="008B5734">
      <w:pPr>
        <w:pStyle w:val="PL"/>
        <w:rPr>
          <w:ins w:id="599" w:author="MOTO-1" w:date="2025-09-26T12:36:00Z" w16du:dateUtc="2025-09-26T19:36:00Z"/>
        </w:rPr>
      </w:pPr>
      <w:ins w:id="600" w:author="MOTO-1" w:date="2025-09-26T12:36:00Z" w16du:dateUtc="2025-09-26T19:36:00Z">
        <w:r w:rsidRPr="00F9618C">
          <w:t xml:space="preserve">          - </w:t>
        </w:r>
        <w:r>
          <w:rPr>
            <w:lang w:eastAsia="fr-FR"/>
          </w:rPr>
          <w:t>UNSUPERVISED</w:t>
        </w:r>
      </w:ins>
    </w:p>
    <w:p w14:paraId="3EC5A8C9" w14:textId="77777777" w:rsidR="008B5734" w:rsidRPr="00F9618C" w:rsidRDefault="008B5734" w:rsidP="008B5734">
      <w:pPr>
        <w:pStyle w:val="PL"/>
        <w:rPr>
          <w:ins w:id="601" w:author="MOTO-1" w:date="2025-09-26T12:32:00Z" w16du:dateUtc="2025-09-26T19:32:00Z"/>
        </w:rPr>
      </w:pPr>
      <w:ins w:id="602" w:author="MOTO-1" w:date="2025-09-26T12:32:00Z" w16du:dateUtc="2025-09-26T19:32:00Z">
        <w:r w:rsidRPr="00F9618C">
          <w:t xml:space="preserve">      - type: string</w:t>
        </w:r>
      </w:ins>
    </w:p>
    <w:p w14:paraId="3FE8FE50" w14:textId="77777777" w:rsidR="008B5734" w:rsidRPr="00F9618C" w:rsidRDefault="008B5734" w:rsidP="008B5734">
      <w:pPr>
        <w:pStyle w:val="PL"/>
        <w:rPr>
          <w:ins w:id="603" w:author="MOTO-1" w:date="2025-09-26T12:32:00Z" w16du:dateUtc="2025-09-26T19:32:00Z"/>
        </w:rPr>
      </w:pPr>
      <w:ins w:id="604" w:author="MOTO-1" w:date="2025-09-26T12:32:00Z" w16du:dateUtc="2025-09-26T19:32:00Z">
        <w:r w:rsidRPr="00F9618C">
          <w:t xml:space="preserve">        description: &gt;</w:t>
        </w:r>
      </w:ins>
    </w:p>
    <w:p w14:paraId="68710DFD" w14:textId="77777777" w:rsidR="008B5734" w:rsidRPr="00F9618C" w:rsidRDefault="008B5734" w:rsidP="008B5734">
      <w:pPr>
        <w:pStyle w:val="PL"/>
        <w:rPr>
          <w:ins w:id="605" w:author="MOTO-1" w:date="2025-09-26T12:32:00Z" w16du:dateUtc="2025-09-26T19:32:00Z"/>
        </w:rPr>
      </w:pPr>
      <w:ins w:id="606" w:author="MOTO-1" w:date="2025-09-26T12:32:00Z" w16du:dateUtc="2025-09-26T19:32:00Z">
        <w:r w:rsidRPr="00F9618C">
          <w:t xml:space="preserve">          This string provides </w:t>
        </w:r>
      </w:ins>
      <w:ins w:id="607" w:author="MOTO-1" w:date="2025-09-26T12:38:00Z" w16du:dateUtc="2025-09-26T19:38:00Z">
        <w:r>
          <w:rPr>
            <w:lang w:eastAsia="fr-FR"/>
          </w:rPr>
          <w:t>the type of transfer learning.</w:t>
        </w:r>
      </w:ins>
    </w:p>
    <w:p w14:paraId="54329553" w14:textId="77777777" w:rsidR="008B5734" w:rsidRPr="00F9618C" w:rsidRDefault="008B5734" w:rsidP="008B5734">
      <w:pPr>
        <w:pStyle w:val="PL"/>
        <w:rPr>
          <w:ins w:id="608" w:author="MOTO-1" w:date="2025-09-26T12:32:00Z" w16du:dateUtc="2025-09-26T19:32:00Z"/>
        </w:rPr>
      </w:pPr>
      <w:ins w:id="609" w:author="MOTO-1" w:date="2025-09-26T12:32:00Z" w16du:dateUtc="2025-09-26T19:32:00Z">
        <w:r w:rsidRPr="00F9618C">
          <w:t xml:space="preserve">      description: |</w:t>
        </w:r>
      </w:ins>
    </w:p>
    <w:p w14:paraId="33977901" w14:textId="77777777" w:rsidR="008B5734" w:rsidRDefault="008B5734" w:rsidP="008B5734">
      <w:pPr>
        <w:pStyle w:val="PL"/>
        <w:rPr>
          <w:ins w:id="610" w:author="MOTO-1" w:date="2025-09-26T13:18:00Z" w16du:dateUtc="2025-09-26T20:18:00Z"/>
          <w:lang w:eastAsia="zh-CN"/>
        </w:rPr>
      </w:pPr>
      <w:ins w:id="611" w:author="MOTO-1" w:date="2025-09-26T12:45:00Z" w16du:dateUtc="2025-09-26T19:45:00Z">
        <w:r>
          <w:rPr>
            <w:lang w:eastAsia="zh-CN"/>
          </w:rPr>
          <w:t xml:space="preserve">        Identifies </w:t>
        </w:r>
      </w:ins>
      <w:ins w:id="612" w:author="MOTO-1" w:date="2025-09-26T13:06:00Z" w16du:dateUtc="2025-09-26T20:06:00Z">
        <w:r>
          <w:rPr>
            <w:lang w:eastAsia="zh-CN"/>
          </w:rPr>
          <w:t>how</w:t>
        </w:r>
      </w:ins>
      <w:ins w:id="613" w:author="MOTO-1" w:date="2025-09-26T12:58:00Z" w16du:dateUtc="2025-09-26T19:58:00Z">
        <w:r>
          <w:rPr>
            <w:lang w:eastAsia="zh-CN"/>
          </w:rPr>
          <w:t xml:space="preserve"> </w:t>
        </w:r>
      </w:ins>
      <w:ins w:id="614" w:author="MOTO-1" w:date="2025-09-26T13:17:00Z" w16du:dateUtc="2025-09-26T20:17:00Z">
        <w:r>
          <w:rPr>
            <w:lang w:eastAsia="zh-CN"/>
          </w:rPr>
          <w:t>the</w:t>
        </w:r>
      </w:ins>
      <w:ins w:id="615" w:author="MOTO-1" w:date="2025-09-26T12:46:00Z" w16du:dateUtc="2025-09-26T19:46:00Z">
        <w:r>
          <w:rPr>
            <w:lang w:eastAsia="zh-CN"/>
          </w:rPr>
          <w:t xml:space="preserve"> </w:t>
        </w:r>
      </w:ins>
      <w:ins w:id="616" w:author="MOTO-1" w:date="2025-09-26T12:47:00Z" w16du:dateUtc="2025-09-26T19:47:00Z">
        <w:r>
          <w:rPr>
            <w:lang w:eastAsia="zh-CN"/>
          </w:rPr>
          <w:t>pre-traine</w:t>
        </w:r>
      </w:ins>
      <w:ins w:id="617" w:author="MOTO-1" w:date="2025-09-26T12:57:00Z" w16du:dateUtc="2025-09-26T19:57:00Z">
        <w:r>
          <w:rPr>
            <w:lang w:eastAsia="zh-CN"/>
          </w:rPr>
          <w:t>d</w:t>
        </w:r>
      </w:ins>
      <w:ins w:id="618" w:author="MOTO-1" w:date="2025-09-26T12:47:00Z" w16du:dateUtc="2025-09-26T19:47:00Z">
        <w:r>
          <w:rPr>
            <w:lang w:eastAsia="zh-CN"/>
          </w:rPr>
          <w:t xml:space="preserve"> ML models </w:t>
        </w:r>
      </w:ins>
      <w:ins w:id="619" w:author="MOTO-1" w:date="2025-09-26T13:06:00Z" w16du:dateUtc="2025-09-26T20:06:00Z">
        <w:r>
          <w:rPr>
            <w:lang w:eastAsia="zh-CN"/>
          </w:rPr>
          <w:t xml:space="preserve">can be related </w:t>
        </w:r>
      </w:ins>
      <w:ins w:id="620" w:author="MOTO-1" w:date="2025-09-26T13:07:00Z" w16du:dateUtc="2025-09-26T20:07:00Z">
        <w:r>
          <w:rPr>
            <w:lang w:eastAsia="zh-CN"/>
          </w:rPr>
          <w:t>to</w:t>
        </w:r>
      </w:ins>
      <w:ins w:id="621" w:author="MOTO-1" w:date="2025-09-26T12:58:00Z" w16du:dateUtc="2025-09-26T19:58:00Z">
        <w:r>
          <w:rPr>
            <w:lang w:eastAsia="zh-CN"/>
          </w:rPr>
          <w:t xml:space="preserve"> </w:t>
        </w:r>
      </w:ins>
      <w:ins w:id="622" w:author="MOTO-1" w:date="2025-09-26T12:47:00Z" w16du:dateUtc="2025-09-26T19:47:00Z">
        <w:r>
          <w:rPr>
            <w:lang w:eastAsia="zh-CN"/>
          </w:rPr>
          <w:t xml:space="preserve">the </w:t>
        </w:r>
      </w:ins>
      <w:ins w:id="623" w:author="MOTO-1" w:date="2025-09-26T13:18:00Z" w16du:dateUtc="2025-09-26T20:18:00Z">
        <w:r>
          <w:rPr>
            <w:lang w:eastAsia="zh-CN"/>
          </w:rPr>
          <w:t>trained ML models for</w:t>
        </w:r>
      </w:ins>
    </w:p>
    <w:p w14:paraId="5509EBC3" w14:textId="77777777" w:rsidR="008B5734" w:rsidRPr="00F9618C" w:rsidRDefault="008B5734" w:rsidP="008B5734">
      <w:pPr>
        <w:pStyle w:val="PL"/>
        <w:rPr>
          <w:ins w:id="624" w:author="MOTO-1" w:date="2025-09-26T12:32:00Z" w16du:dateUtc="2025-09-26T19:32:00Z"/>
        </w:rPr>
      </w:pPr>
      <w:ins w:id="625" w:author="MOTO-1" w:date="2025-09-26T13:18:00Z" w16du:dateUtc="2025-09-26T20:18:00Z">
        <w:r>
          <w:rPr>
            <w:lang w:eastAsia="zh-CN"/>
          </w:rPr>
          <w:t xml:space="preserve">        the </w:t>
        </w:r>
      </w:ins>
      <w:ins w:id="626" w:author="MOTO-1" w:date="2025-09-26T12:47:00Z" w16du:dateUtc="2025-09-26T19:47:00Z">
        <w:r>
          <w:rPr>
            <w:lang w:eastAsia="zh-CN"/>
          </w:rPr>
          <w:t>target ML task</w:t>
        </w:r>
      </w:ins>
      <w:ins w:id="627" w:author="MOTO-1" w:date="2025-09-26T13:18:00Z" w16du:dateUtc="2025-09-26T20:18:00Z">
        <w:r>
          <w:rPr>
            <w:lang w:eastAsia="zh-CN"/>
          </w:rPr>
          <w:t>.</w:t>
        </w:r>
      </w:ins>
    </w:p>
    <w:p w14:paraId="78A66DDB" w14:textId="77777777" w:rsidR="008B5734" w:rsidRPr="00F9618C" w:rsidRDefault="008B5734" w:rsidP="008B5734">
      <w:pPr>
        <w:pStyle w:val="PL"/>
        <w:rPr>
          <w:ins w:id="628" w:author="MOTO-1" w:date="2025-09-26T12:32:00Z" w16du:dateUtc="2025-09-26T19:32:00Z"/>
        </w:rPr>
      </w:pPr>
      <w:ins w:id="629" w:author="MOTO-1" w:date="2025-09-26T12:32:00Z" w16du:dateUtc="2025-09-26T19:32:00Z">
        <w:r w:rsidRPr="00F9618C">
          <w:t xml:space="preserve">        Possible values are:</w:t>
        </w:r>
      </w:ins>
    </w:p>
    <w:p w14:paraId="23D1587B" w14:textId="77777777" w:rsidR="008B5734" w:rsidRPr="00F9618C" w:rsidRDefault="008B5734" w:rsidP="008B5734">
      <w:pPr>
        <w:pStyle w:val="PL"/>
        <w:rPr>
          <w:ins w:id="630" w:author="MOTO-1" w:date="2025-09-26T12:32:00Z" w16du:dateUtc="2025-09-26T19:32:00Z"/>
        </w:rPr>
      </w:pPr>
      <w:ins w:id="631" w:author="MOTO-1" w:date="2025-09-26T12:32:00Z" w16du:dateUtc="2025-09-26T19:32:00Z">
        <w:r w:rsidRPr="00F9618C">
          <w:t xml:space="preserve">        - </w:t>
        </w:r>
      </w:ins>
      <w:ins w:id="632" w:author="MOTO-1" w:date="2025-09-26T12:40:00Z" w16du:dateUtc="2025-09-26T19:40:00Z">
        <w:r>
          <w:rPr>
            <w:lang w:eastAsia="fr-FR"/>
          </w:rPr>
          <w:t>INDUCTIVE</w:t>
        </w:r>
      </w:ins>
      <w:ins w:id="633" w:author="MOTO-1" w:date="2025-09-26T12:32:00Z" w16du:dateUtc="2025-09-26T19:32:00Z">
        <w:r w:rsidRPr="00F9618C">
          <w:t xml:space="preserve">: </w:t>
        </w:r>
      </w:ins>
      <w:ins w:id="634" w:author="MOTO-1" w:date="2025-09-26T13:19:00Z" w16du:dateUtc="2025-09-26T20:19:00Z">
        <w:r>
          <w:t>For</w:t>
        </w:r>
      </w:ins>
      <w:ins w:id="635" w:author="MOTO-1" w:date="2025-09-26T12:42:00Z" w16du:dateUtc="2025-09-26T19:42:00Z">
        <w:r>
          <w:rPr>
            <w:lang w:eastAsia="fr-FR"/>
          </w:rPr>
          <w:t xml:space="preserve"> different task than the target ML task</w:t>
        </w:r>
      </w:ins>
    </w:p>
    <w:p w14:paraId="313C2C25" w14:textId="77777777" w:rsidR="008B5734" w:rsidRPr="00F9618C" w:rsidRDefault="008B5734" w:rsidP="008B5734">
      <w:pPr>
        <w:pStyle w:val="PL"/>
        <w:rPr>
          <w:ins w:id="636" w:author="MOTO-1" w:date="2025-09-26T12:32:00Z" w16du:dateUtc="2025-09-26T19:32:00Z"/>
          <w:lang w:eastAsia="fr-FR"/>
        </w:rPr>
      </w:pPr>
      <w:ins w:id="637" w:author="MOTO-1" w:date="2025-09-26T12:32:00Z" w16du:dateUtc="2025-09-26T19:32:00Z">
        <w:r w:rsidRPr="00F9618C">
          <w:t xml:space="preserve">        - </w:t>
        </w:r>
      </w:ins>
      <w:ins w:id="638" w:author="MOTO-1" w:date="2025-09-26T13:07:00Z" w16du:dateUtc="2025-09-26T20:07:00Z">
        <w:r>
          <w:rPr>
            <w:lang w:eastAsia="fr-FR"/>
          </w:rPr>
          <w:t>TRANSDUCTIVE</w:t>
        </w:r>
      </w:ins>
      <w:ins w:id="639" w:author="MOTO-1" w:date="2025-09-26T13:08:00Z" w16du:dateUtc="2025-09-26T20:08:00Z">
        <w:r>
          <w:rPr>
            <w:lang w:eastAsia="fr-FR"/>
          </w:rPr>
          <w:t>:</w:t>
        </w:r>
      </w:ins>
      <w:ins w:id="640" w:author="MOTO-1" w:date="2025-09-26T12:32:00Z" w16du:dateUtc="2025-09-26T19:32:00Z">
        <w:r w:rsidRPr="00F9618C">
          <w:t xml:space="preserve"> </w:t>
        </w:r>
      </w:ins>
      <w:ins w:id="641" w:author="MOTO-1" w:date="2025-09-26T13:19:00Z" w16du:dateUtc="2025-09-26T20:19:00Z">
        <w:r>
          <w:t>For</w:t>
        </w:r>
      </w:ins>
      <w:ins w:id="642" w:author="MOTO-1" w:date="2025-09-26T13:11:00Z" w16du:dateUtc="2025-09-26T20:11:00Z">
        <w:r>
          <w:rPr>
            <w:lang w:eastAsia="fr-FR"/>
          </w:rPr>
          <w:t xml:space="preserve"> </w:t>
        </w:r>
      </w:ins>
      <w:ins w:id="643" w:author="MOTO-1" w:date="2025-09-26T13:16:00Z" w16du:dateUtc="2025-09-26T20:16:00Z">
        <w:r>
          <w:rPr>
            <w:lang w:eastAsia="fr-FR"/>
          </w:rPr>
          <w:t xml:space="preserve">similar task </w:t>
        </w:r>
      </w:ins>
      <w:ins w:id="644" w:author="MOTO-1" w:date="2025-09-26T13:20:00Z" w16du:dateUtc="2025-09-26T20:20:00Z">
        <w:r>
          <w:rPr>
            <w:lang w:eastAsia="fr-FR"/>
          </w:rPr>
          <w:t xml:space="preserve">as target ML task </w:t>
        </w:r>
      </w:ins>
      <w:ins w:id="645" w:author="MOTO-1" w:date="2025-09-26T13:16:00Z" w16du:dateUtc="2025-09-26T20:16:00Z">
        <w:r>
          <w:rPr>
            <w:lang w:eastAsia="fr-FR"/>
          </w:rPr>
          <w:t xml:space="preserve">but </w:t>
        </w:r>
      </w:ins>
      <w:ins w:id="646" w:author="MOTO-1" w:date="2025-09-26T13:17:00Z" w16du:dateUtc="2025-09-26T20:17:00Z">
        <w:r>
          <w:rPr>
            <w:lang w:eastAsia="fr-FR"/>
          </w:rPr>
          <w:t>differet data distribution</w:t>
        </w:r>
      </w:ins>
      <w:ins w:id="647" w:author="MOTO-1" w:date="2025-09-26T13:19:00Z" w16du:dateUtc="2025-09-26T20:19:00Z">
        <w:r>
          <w:rPr>
            <w:lang w:eastAsia="fr-FR"/>
          </w:rPr>
          <w:t>s</w:t>
        </w:r>
      </w:ins>
    </w:p>
    <w:p w14:paraId="6C764987" w14:textId="77777777" w:rsidR="008B5734" w:rsidRPr="00F9618C" w:rsidRDefault="008B5734" w:rsidP="008B5734">
      <w:pPr>
        <w:pStyle w:val="PL"/>
        <w:rPr>
          <w:ins w:id="648" w:author="MOTO-1" w:date="2025-09-26T13:13:00Z" w16du:dateUtc="2025-09-26T20:13:00Z"/>
        </w:rPr>
      </w:pPr>
      <w:ins w:id="649" w:author="MOTO-1" w:date="2025-09-26T13:13:00Z" w16du:dateUtc="2025-09-26T20:13:00Z">
        <w:r w:rsidRPr="00F9618C">
          <w:t xml:space="preserve">        - </w:t>
        </w:r>
        <w:r>
          <w:rPr>
            <w:lang w:eastAsia="fr-FR"/>
          </w:rPr>
          <w:t>UNSUPERVISED:</w:t>
        </w:r>
        <w:r w:rsidRPr="00F9618C">
          <w:t xml:space="preserve"> </w:t>
        </w:r>
      </w:ins>
      <w:ins w:id="650" w:author="MOTO-1" w:date="2025-09-26T13:19:00Z" w16du:dateUtc="2025-09-26T20:19:00Z">
        <w:r>
          <w:t>For</w:t>
        </w:r>
      </w:ins>
      <w:ins w:id="651" w:author="MOTO-1" w:date="2025-09-26T13:13:00Z" w16du:dateUtc="2025-09-26T20:13:00Z">
        <w:r>
          <w:rPr>
            <w:lang w:eastAsia="fr-FR"/>
          </w:rPr>
          <w:t xml:space="preserve"> </w:t>
        </w:r>
      </w:ins>
      <w:ins w:id="652" w:author="MOTO-1" w:date="2025-09-26T13:19:00Z" w16du:dateUtc="2025-09-26T20:19:00Z">
        <w:r>
          <w:rPr>
            <w:lang w:eastAsia="fr-FR"/>
          </w:rPr>
          <w:t xml:space="preserve">similar tasks </w:t>
        </w:r>
      </w:ins>
      <w:ins w:id="653" w:author="MOTO-1" w:date="2025-09-26T13:21:00Z" w16du:dateUtc="2025-09-26T20:21:00Z">
        <w:r>
          <w:rPr>
            <w:lang w:eastAsia="fr-FR"/>
          </w:rPr>
          <w:t>as target ML task but with unlabled data</w:t>
        </w:r>
      </w:ins>
    </w:p>
    <w:p w14:paraId="10EFA1D4" w14:textId="77777777" w:rsidR="008B5734" w:rsidRPr="0018365C" w:rsidRDefault="008B5734" w:rsidP="008B5734">
      <w:pPr>
        <w:pStyle w:val="PL"/>
        <w:rPr>
          <w:ins w:id="654" w:author="MOTO-1" w:date="2025-09-26T12:32:00Z" w16du:dateUtc="2025-09-26T19:32:00Z"/>
        </w:rPr>
      </w:pPr>
    </w:p>
    <w:p w14:paraId="541FF724" w14:textId="77777777" w:rsidR="008B5734" w:rsidRPr="00F9618C" w:rsidRDefault="008B5734" w:rsidP="008B5734">
      <w:pPr>
        <w:pStyle w:val="PL"/>
        <w:rPr>
          <w:ins w:id="655" w:author="MOTO-1" w:date="2025-09-26T13:22:00Z" w16du:dateUtc="2025-09-26T20:22:00Z"/>
        </w:rPr>
      </w:pPr>
      <w:ins w:id="656" w:author="MOTO-1" w:date="2025-09-26T13:22:00Z" w16du:dateUtc="2025-09-26T20:22:00Z">
        <w:r w:rsidRPr="00F9618C">
          <w:t xml:space="preserve">    </w:t>
        </w:r>
        <w:r>
          <w:t>EnvironmentType</w:t>
        </w:r>
        <w:r w:rsidRPr="00F9618C">
          <w:t>:</w:t>
        </w:r>
      </w:ins>
    </w:p>
    <w:p w14:paraId="6958F199" w14:textId="77777777" w:rsidR="008B5734" w:rsidRPr="00F9618C" w:rsidRDefault="008B5734" w:rsidP="008B5734">
      <w:pPr>
        <w:pStyle w:val="PL"/>
        <w:rPr>
          <w:ins w:id="657" w:author="MOTO-1" w:date="2025-09-26T13:22:00Z" w16du:dateUtc="2025-09-26T20:22:00Z"/>
        </w:rPr>
      </w:pPr>
      <w:ins w:id="658" w:author="MOTO-1" w:date="2025-09-26T13:22:00Z" w16du:dateUtc="2025-09-26T20:22:00Z">
        <w:r w:rsidRPr="00F9618C">
          <w:t xml:space="preserve">      anyOf:</w:t>
        </w:r>
      </w:ins>
    </w:p>
    <w:p w14:paraId="14396C67" w14:textId="77777777" w:rsidR="008B5734" w:rsidRPr="00F9618C" w:rsidRDefault="008B5734" w:rsidP="008B5734">
      <w:pPr>
        <w:pStyle w:val="PL"/>
        <w:rPr>
          <w:ins w:id="659" w:author="MOTO-1" w:date="2025-09-26T13:22:00Z" w16du:dateUtc="2025-09-26T20:22:00Z"/>
        </w:rPr>
      </w:pPr>
      <w:ins w:id="660" w:author="MOTO-1" w:date="2025-09-26T13:22:00Z" w16du:dateUtc="2025-09-26T20:22:00Z">
        <w:r w:rsidRPr="00F9618C">
          <w:t xml:space="preserve">      - type: string</w:t>
        </w:r>
      </w:ins>
    </w:p>
    <w:p w14:paraId="7A005B85" w14:textId="77777777" w:rsidR="008B5734" w:rsidRPr="00F9618C" w:rsidRDefault="008B5734" w:rsidP="008B5734">
      <w:pPr>
        <w:pStyle w:val="PL"/>
        <w:rPr>
          <w:ins w:id="661" w:author="MOTO-1" w:date="2025-09-26T13:22:00Z" w16du:dateUtc="2025-09-26T20:22:00Z"/>
        </w:rPr>
      </w:pPr>
      <w:ins w:id="662" w:author="MOTO-1" w:date="2025-09-26T13:22:00Z" w16du:dateUtc="2025-09-26T20:22:00Z">
        <w:r w:rsidRPr="00F9618C">
          <w:t xml:space="preserve">        enum:</w:t>
        </w:r>
      </w:ins>
    </w:p>
    <w:p w14:paraId="7AC3EEAE" w14:textId="77777777" w:rsidR="008B5734" w:rsidRPr="00F9618C" w:rsidRDefault="008B5734" w:rsidP="008B5734">
      <w:pPr>
        <w:pStyle w:val="PL"/>
        <w:rPr>
          <w:ins w:id="663" w:author="MOTO-1" w:date="2025-09-26T13:22:00Z" w16du:dateUtc="2025-09-26T20:22:00Z"/>
        </w:rPr>
      </w:pPr>
      <w:ins w:id="664" w:author="MOTO-1" w:date="2025-09-26T13:22:00Z" w16du:dateUtc="2025-09-26T20:22:00Z">
        <w:r w:rsidRPr="00F9618C">
          <w:t xml:space="preserve">          - </w:t>
        </w:r>
        <w:r>
          <w:rPr>
            <w:lang w:eastAsia="fr-FR"/>
          </w:rPr>
          <w:t>DOMAIN_SHIFT</w:t>
        </w:r>
      </w:ins>
    </w:p>
    <w:p w14:paraId="49A882AB" w14:textId="77777777" w:rsidR="008B5734" w:rsidRPr="00F9618C" w:rsidRDefault="008B5734" w:rsidP="008B5734">
      <w:pPr>
        <w:pStyle w:val="PL"/>
        <w:rPr>
          <w:ins w:id="665" w:author="MOTO-1" w:date="2025-09-26T13:22:00Z" w16du:dateUtc="2025-09-26T20:22:00Z"/>
        </w:rPr>
      </w:pPr>
      <w:ins w:id="666" w:author="MOTO-1" w:date="2025-09-26T13:22:00Z" w16du:dateUtc="2025-09-26T20:22:00Z">
        <w:r w:rsidRPr="00F9618C">
          <w:t xml:space="preserve">          - </w:t>
        </w:r>
        <w:r>
          <w:rPr>
            <w:lang w:eastAsia="fr-FR"/>
          </w:rPr>
          <w:t>SIMULATED_REAL</w:t>
        </w:r>
      </w:ins>
    </w:p>
    <w:p w14:paraId="60A9C4E4" w14:textId="77777777" w:rsidR="008B5734" w:rsidRPr="00F9618C" w:rsidRDefault="008B5734" w:rsidP="008B5734">
      <w:pPr>
        <w:pStyle w:val="PL"/>
        <w:rPr>
          <w:ins w:id="667" w:author="MOTO-1" w:date="2025-09-26T13:22:00Z" w16du:dateUtc="2025-09-26T20:22:00Z"/>
        </w:rPr>
      </w:pPr>
      <w:ins w:id="668" w:author="MOTO-1" w:date="2025-09-26T13:22:00Z" w16du:dateUtc="2025-09-26T20:22:00Z">
        <w:r w:rsidRPr="00F9618C">
          <w:t xml:space="preserve">          - </w:t>
        </w:r>
      </w:ins>
      <w:ins w:id="669" w:author="MOTO-1" w:date="2025-09-26T13:23:00Z" w16du:dateUtc="2025-09-26T20:23:00Z">
        <w:r>
          <w:rPr>
            <w:lang w:eastAsia="fr-FR"/>
          </w:rPr>
          <w:t>DYNAMIC</w:t>
        </w:r>
      </w:ins>
    </w:p>
    <w:p w14:paraId="6BF358CF" w14:textId="77777777" w:rsidR="008B5734" w:rsidRPr="00F9618C" w:rsidRDefault="008B5734" w:rsidP="008B5734">
      <w:pPr>
        <w:pStyle w:val="PL"/>
        <w:rPr>
          <w:ins w:id="670" w:author="MOTO-1" w:date="2025-09-26T13:23:00Z" w16du:dateUtc="2025-09-26T20:23:00Z"/>
        </w:rPr>
      </w:pPr>
      <w:ins w:id="671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HETEROGENEOUS</w:t>
        </w:r>
      </w:ins>
    </w:p>
    <w:p w14:paraId="71A2F24F" w14:textId="77777777" w:rsidR="008B5734" w:rsidRPr="00F9618C" w:rsidRDefault="008B5734" w:rsidP="008B5734">
      <w:pPr>
        <w:pStyle w:val="PL"/>
        <w:rPr>
          <w:ins w:id="672" w:author="MOTO-1" w:date="2025-09-26T13:23:00Z" w16du:dateUtc="2025-09-26T20:23:00Z"/>
        </w:rPr>
      </w:pPr>
      <w:ins w:id="673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ROBOTICS</w:t>
        </w:r>
      </w:ins>
    </w:p>
    <w:p w14:paraId="1336BD4F" w14:textId="77777777" w:rsidR="008B5734" w:rsidRPr="00F9618C" w:rsidRDefault="008B5734" w:rsidP="008B5734">
      <w:pPr>
        <w:pStyle w:val="PL"/>
        <w:rPr>
          <w:ins w:id="674" w:author="MOTO-1" w:date="2025-09-26T13:23:00Z" w16du:dateUtc="2025-09-26T20:23:00Z"/>
        </w:rPr>
      </w:pPr>
      <w:ins w:id="675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SMART</w:t>
        </w:r>
      </w:ins>
    </w:p>
    <w:p w14:paraId="360935E0" w14:textId="77777777" w:rsidR="008B5734" w:rsidRPr="00F9618C" w:rsidRDefault="008B5734" w:rsidP="008B5734">
      <w:pPr>
        <w:pStyle w:val="PL"/>
        <w:rPr>
          <w:ins w:id="676" w:author="MOTO-1" w:date="2025-09-26T13:22:00Z" w16du:dateUtc="2025-09-26T20:22:00Z"/>
        </w:rPr>
      </w:pPr>
      <w:ins w:id="677" w:author="MOTO-1" w:date="2025-09-26T13:22:00Z" w16du:dateUtc="2025-09-26T20:22:00Z">
        <w:r w:rsidRPr="00F9618C">
          <w:t xml:space="preserve">      - type: string</w:t>
        </w:r>
      </w:ins>
    </w:p>
    <w:p w14:paraId="1A64925E" w14:textId="77777777" w:rsidR="008B5734" w:rsidRPr="00F9618C" w:rsidRDefault="008B5734" w:rsidP="008B5734">
      <w:pPr>
        <w:pStyle w:val="PL"/>
        <w:rPr>
          <w:ins w:id="678" w:author="MOTO-1" w:date="2025-09-26T13:22:00Z" w16du:dateUtc="2025-09-26T20:22:00Z"/>
        </w:rPr>
      </w:pPr>
      <w:ins w:id="679" w:author="MOTO-1" w:date="2025-09-26T13:22:00Z" w16du:dateUtc="2025-09-26T20:22:00Z">
        <w:r w:rsidRPr="00F9618C">
          <w:t xml:space="preserve">        description: &gt;</w:t>
        </w:r>
      </w:ins>
    </w:p>
    <w:p w14:paraId="1F4FD846" w14:textId="77777777" w:rsidR="008B5734" w:rsidRPr="00F9618C" w:rsidRDefault="008B5734" w:rsidP="008B5734">
      <w:pPr>
        <w:pStyle w:val="PL"/>
        <w:rPr>
          <w:ins w:id="680" w:author="MOTO-1" w:date="2025-09-26T13:22:00Z" w16du:dateUtc="2025-09-26T20:22:00Z"/>
        </w:rPr>
      </w:pPr>
      <w:ins w:id="681" w:author="MOTO-1" w:date="2025-09-26T13:22:00Z" w16du:dateUtc="2025-09-26T20:22:00Z">
        <w:r w:rsidRPr="00F9618C">
          <w:t xml:space="preserve">          This string provides </w:t>
        </w:r>
        <w:r>
          <w:rPr>
            <w:lang w:eastAsia="fr-FR"/>
          </w:rPr>
          <w:t xml:space="preserve">the type of </w:t>
        </w:r>
      </w:ins>
      <w:ins w:id="682" w:author="MOTO-1" w:date="2025-09-26T13:26:00Z" w16du:dateUtc="2025-09-26T20:26:00Z">
        <w:r>
          <w:rPr>
            <w:lang w:eastAsia="fr-FR"/>
          </w:rPr>
          <w:t>the environment</w:t>
        </w:r>
      </w:ins>
      <w:ins w:id="683" w:author="MOTO-1" w:date="2025-09-26T13:22:00Z" w16du:dateUtc="2025-09-26T20:22:00Z">
        <w:r>
          <w:rPr>
            <w:lang w:eastAsia="fr-FR"/>
          </w:rPr>
          <w:t>.</w:t>
        </w:r>
      </w:ins>
    </w:p>
    <w:p w14:paraId="5528AAC7" w14:textId="77777777" w:rsidR="008B5734" w:rsidRPr="00F9618C" w:rsidRDefault="008B5734" w:rsidP="008B5734">
      <w:pPr>
        <w:pStyle w:val="PL"/>
        <w:rPr>
          <w:ins w:id="684" w:author="MOTO-1" w:date="2025-09-26T13:22:00Z" w16du:dateUtc="2025-09-26T20:22:00Z"/>
        </w:rPr>
      </w:pPr>
      <w:ins w:id="685" w:author="MOTO-1" w:date="2025-09-26T13:22:00Z" w16du:dateUtc="2025-09-26T20:22:00Z">
        <w:r w:rsidRPr="00F9618C">
          <w:t xml:space="preserve">      description: |</w:t>
        </w:r>
      </w:ins>
    </w:p>
    <w:p w14:paraId="142C7AB9" w14:textId="77777777" w:rsidR="008B5734" w:rsidRDefault="008B5734" w:rsidP="008B5734">
      <w:pPr>
        <w:pStyle w:val="PL"/>
        <w:rPr>
          <w:ins w:id="686" w:author="MOTO-1" w:date="2025-09-26T13:36:00Z" w16du:dateUtc="2025-09-26T20:36:00Z"/>
          <w:lang w:eastAsia="fr-FR"/>
        </w:rPr>
      </w:pPr>
      <w:ins w:id="687" w:author="MOTO-1" w:date="2025-09-26T13:22:00Z" w16du:dateUtc="2025-09-26T20:22:00Z">
        <w:r>
          <w:rPr>
            <w:lang w:eastAsia="zh-CN"/>
          </w:rPr>
          <w:t xml:space="preserve">        Identifies </w:t>
        </w:r>
      </w:ins>
      <w:ins w:id="688" w:author="MOTO-1" w:date="2025-09-26T13:35:00Z" w16du:dateUtc="2025-09-26T20:35:00Z">
        <w:r>
          <w:rPr>
            <w:lang w:eastAsia="zh-CN"/>
          </w:rPr>
          <w:t xml:space="preserve">how </w:t>
        </w:r>
      </w:ins>
      <w:ins w:id="689" w:author="MOTO-1" w:date="2025-09-26T13:25:00Z" w16du:dateUtc="2025-09-26T20:25:00Z">
        <w:r>
          <w:rPr>
            <w:lang w:eastAsia="fr-FR"/>
          </w:rPr>
          <w:t>the environment</w:t>
        </w:r>
      </w:ins>
      <w:ins w:id="690" w:author="MOTO-1" w:date="2025-09-26T13:38:00Z" w16du:dateUtc="2025-09-26T20:38:00Z">
        <w:r>
          <w:rPr>
            <w:lang w:eastAsia="fr-FR"/>
          </w:rPr>
          <w:t xml:space="preserve"> and data distributions,</w:t>
        </w:r>
      </w:ins>
      <w:ins w:id="691" w:author="MOTO-1" w:date="2025-09-26T13:35:00Z" w16du:dateUtc="2025-09-26T20:35:00Z">
        <w:r>
          <w:rPr>
            <w:lang w:eastAsia="fr-FR"/>
          </w:rPr>
          <w:t xml:space="preserve"> suited for pre-trained ML models</w:t>
        </w:r>
      </w:ins>
    </w:p>
    <w:p w14:paraId="096CCA4D" w14:textId="77777777" w:rsidR="008B5734" w:rsidRDefault="008B5734" w:rsidP="008B5734">
      <w:pPr>
        <w:pStyle w:val="PL"/>
        <w:rPr>
          <w:ins w:id="692" w:author="MOTO-1" w:date="2025-09-26T13:22:00Z" w16du:dateUtc="2025-09-26T20:22:00Z"/>
          <w:lang w:eastAsia="zh-CN"/>
        </w:rPr>
      </w:pPr>
      <w:ins w:id="693" w:author="MOTO-1" w:date="2025-09-26T13:36:00Z" w16du:dateUtc="2025-09-26T20:36:00Z">
        <w:r>
          <w:rPr>
            <w:lang w:eastAsia="fr-FR"/>
          </w:rPr>
          <w:t xml:space="preserve">        </w:t>
        </w:r>
      </w:ins>
      <w:ins w:id="694" w:author="MOTO-1" w:date="2025-09-26T13:38:00Z" w16du:dateUtc="2025-09-26T20:38:00Z">
        <w:r>
          <w:rPr>
            <w:lang w:eastAsia="fr-FR"/>
          </w:rPr>
          <w:t xml:space="preserve">in relationship with </w:t>
        </w:r>
      </w:ins>
      <w:ins w:id="695" w:author="MOTO-1" w:date="2025-09-26T13:36:00Z" w16du:dateUtc="2025-09-26T20:36:00Z">
        <w:r>
          <w:rPr>
            <w:lang w:eastAsia="fr-FR"/>
          </w:rPr>
          <w:t xml:space="preserve">the </w:t>
        </w:r>
      </w:ins>
      <w:ins w:id="696" w:author="MOTO-1" w:date="2025-09-26T13:37:00Z" w16du:dateUtc="2025-09-26T20:37:00Z">
        <w:r>
          <w:rPr>
            <w:lang w:eastAsia="fr-FR"/>
          </w:rPr>
          <w:t xml:space="preserve">trained ML model for </w:t>
        </w:r>
      </w:ins>
      <w:ins w:id="697" w:author="MOTO-1" w:date="2025-09-26T13:25:00Z" w16du:dateUtc="2025-09-26T20:25:00Z">
        <w:r>
          <w:rPr>
            <w:lang w:eastAsia="fr-FR"/>
          </w:rPr>
          <w:t>the target ML task.</w:t>
        </w:r>
      </w:ins>
    </w:p>
    <w:p w14:paraId="2D999D34" w14:textId="77777777" w:rsidR="008B5734" w:rsidRPr="00F9618C" w:rsidRDefault="008B5734" w:rsidP="008B5734">
      <w:pPr>
        <w:pStyle w:val="PL"/>
        <w:rPr>
          <w:ins w:id="698" w:author="MOTO-1" w:date="2025-09-26T13:22:00Z" w16du:dateUtc="2025-09-26T20:22:00Z"/>
        </w:rPr>
      </w:pPr>
      <w:ins w:id="699" w:author="MOTO-1" w:date="2025-09-26T13:22:00Z" w16du:dateUtc="2025-09-26T20:22:00Z">
        <w:r w:rsidRPr="00F9618C">
          <w:t xml:space="preserve">        Possible values are:</w:t>
        </w:r>
      </w:ins>
    </w:p>
    <w:p w14:paraId="79309453" w14:textId="77777777" w:rsidR="008B5734" w:rsidRPr="00F9618C" w:rsidRDefault="008B5734" w:rsidP="008B5734">
      <w:pPr>
        <w:pStyle w:val="PL"/>
        <w:rPr>
          <w:ins w:id="700" w:author="MOTO-1" w:date="2025-09-26T13:22:00Z" w16du:dateUtc="2025-09-26T20:22:00Z"/>
        </w:rPr>
      </w:pPr>
      <w:ins w:id="701" w:author="MOTO-1" w:date="2025-09-26T13:22:00Z" w16du:dateUtc="2025-09-26T20:22:00Z">
        <w:r w:rsidRPr="00F9618C">
          <w:t xml:space="preserve">        - </w:t>
        </w:r>
      </w:ins>
      <w:ins w:id="702" w:author="MOTO-1" w:date="2025-09-26T13:26:00Z" w16du:dateUtc="2025-09-26T20:26:00Z">
        <w:r>
          <w:rPr>
            <w:lang w:eastAsia="fr-FR"/>
          </w:rPr>
          <w:t>DOMAIN_SHIFT</w:t>
        </w:r>
      </w:ins>
      <w:ins w:id="703" w:author="MOTO-1" w:date="2025-09-26T13:22:00Z" w16du:dateUtc="2025-09-26T20:22:00Z">
        <w:r w:rsidRPr="00F9618C">
          <w:t xml:space="preserve">: </w:t>
        </w:r>
      </w:ins>
      <w:ins w:id="704" w:author="MOTO-1" w:date="2025-09-26T13:39:00Z" w16du:dateUtc="2025-09-26T20:39:00Z">
        <w:r>
          <w:t>D</w:t>
        </w:r>
      </w:ins>
      <w:ins w:id="705" w:author="MOTO-1" w:date="2025-09-26T13:43:00Z" w16du:dateUtc="2025-09-26T20:43:00Z">
        <w:r>
          <w:t>ifferent d</w:t>
        </w:r>
      </w:ins>
      <w:ins w:id="706" w:author="MOTO-1" w:date="2025-09-26T13:39:00Z" w16du:dateUtc="2025-09-26T20:39:00Z">
        <w:r>
          <w:t>ata distributions</w:t>
        </w:r>
      </w:ins>
    </w:p>
    <w:p w14:paraId="57B73C72" w14:textId="77777777" w:rsidR="008B5734" w:rsidRPr="00F9618C" w:rsidRDefault="008B5734" w:rsidP="008B5734">
      <w:pPr>
        <w:pStyle w:val="PL"/>
        <w:rPr>
          <w:ins w:id="707" w:author="MOTO-1" w:date="2025-09-26T13:22:00Z" w16du:dateUtc="2025-09-26T20:22:00Z"/>
          <w:lang w:eastAsia="fr-FR"/>
        </w:rPr>
      </w:pPr>
      <w:ins w:id="708" w:author="MOTO-1" w:date="2025-09-26T13:22:00Z" w16du:dateUtc="2025-09-26T20:22:00Z">
        <w:r w:rsidRPr="00F9618C">
          <w:t xml:space="preserve">        - </w:t>
        </w:r>
      </w:ins>
      <w:ins w:id="709" w:author="MOTO-1" w:date="2025-09-26T13:26:00Z" w16du:dateUtc="2025-09-26T20:26:00Z">
        <w:r>
          <w:rPr>
            <w:lang w:eastAsia="fr-FR"/>
          </w:rPr>
          <w:t>SIMULATED_REAL</w:t>
        </w:r>
      </w:ins>
      <w:ins w:id="710" w:author="MOTO-1" w:date="2025-09-26T13:22:00Z" w16du:dateUtc="2025-09-26T20:22:00Z">
        <w:r>
          <w:rPr>
            <w:lang w:eastAsia="fr-FR"/>
          </w:rPr>
          <w:t>:</w:t>
        </w:r>
        <w:r w:rsidRPr="00F9618C">
          <w:t xml:space="preserve"> </w:t>
        </w:r>
      </w:ins>
      <w:ins w:id="711" w:author="MOTO-1" w:date="2025-09-26T13:40:00Z" w16du:dateUtc="2025-09-26T20:40:00Z">
        <w:r>
          <w:t>S</w:t>
        </w:r>
      </w:ins>
      <w:ins w:id="712" w:author="MOTO-1" w:date="2025-09-26T13:39:00Z" w16du:dateUtc="2025-09-26T20:39:00Z">
        <w:r>
          <w:t>imulated data vs. real data</w:t>
        </w:r>
      </w:ins>
    </w:p>
    <w:p w14:paraId="2B96CAD7" w14:textId="77777777" w:rsidR="008B5734" w:rsidRDefault="008B5734" w:rsidP="008B5734">
      <w:pPr>
        <w:pStyle w:val="PL"/>
        <w:rPr>
          <w:ins w:id="713" w:author="MOTO-1" w:date="2025-09-26T13:26:00Z" w16du:dateUtc="2025-09-26T20:26:00Z"/>
          <w:lang w:eastAsia="fr-FR"/>
        </w:rPr>
      </w:pPr>
      <w:ins w:id="714" w:author="MOTO-1" w:date="2025-09-26T13:22:00Z" w16du:dateUtc="2025-09-26T20:22:00Z">
        <w:r w:rsidRPr="00F9618C">
          <w:t xml:space="preserve">        - </w:t>
        </w:r>
      </w:ins>
      <w:ins w:id="715" w:author="MOTO-1" w:date="2025-09-26T13:26:00Z" w16du:dateUtc="2025-09-26T20:26:00Z">
        <w:r>
          <w:rPr>
            <w:lang w:eastAsia="fr-FR"/>
          </w:rPr>
          <w:t>DYNAMIC</w:t>
        </w:r>
      </w:ins>
      <w:ins w:id="716" w:author="MOTO-1" w:date="2025-09-26T13:22:00Z" w16du:dateUtc="2025-09-26T20:22:00Z">
        <w:r>
          <w:rPr>
            <w:lang w:eastAsia="fr-FR"/>
          </w:rPr>
          <w:t>:</w:t>
        </w:r>
        <w:r w:rsidRPr="00F9618C">
          <w:t xml:space="preserve"> </w:t>
        </w:r>
      </w:ins>
      <w:ins w:id="717" w:author="MOTO-1" w:date="2025-09-26T13:40:00Z" w16du:dateUtc="2025-09-26T20:40:00Z">
        <w:r>
          <w:t>Data distributions changes over time</w:t>
        </w:r>
      </w:ins>
    </w:p>
    <w:p w14:paraId="52F06362" w14:textId="77777777" w:rsidR="008B5734" w:rsidRDefault="008B5734" w:rsidP="008B5734">
      <w:pPr>
        <w:pStyle w:val="PL"/>
        <w:rPr>
          <w:ins w:id="718" w:author="MOTO-1" w:date="2025-09-26T13:27:00Z" w16du:dateUtc="2025-09-26T20:27:00Z"/>
          <w:lang w:eastAsia="fr-FR"/>
        </w:rPr>
      </w:pPr>
      <w:ins w:id="719" w:author="MOTO-1" w:date="2025-09-26T13:26:00Z" w16du:dateUtc="2025-09-26T20:26:00Z">
        <w:r>
          <w:rPr>
            <w:lang w:eastAsia="fr-FR"/>
          </w:rPr>
          <w:t xml:space="preserve">        - </w:t>
        </w:r>
      </w:ins>
      <w:ins w:id="720" w:author="MOTO-1" w:date="2025-09-26T13:27:00Z" w16du:dateUtc="2025-09-26T20:27:00Z">
        <w:r>
          <w:rPr>
            <w:lang w:eastAsia="fr-FR"/>
          </w:rPr>
          <w:t>HETEROGENEOUS:</w:t>
        </w:r>
      </w:ins>
      <w:ins w:id="721" w:author="MOTO-1" w:date="2025-09-26T13:40:00Z" w16du:dateUtc="2025-09-26T20:40:00Z">
        <w:r>
          <w:rPr>
            <w:lang w:eastAsia="fr-FR"/>
          </w:rPr>
          <w:t xml:space="preserve"> </w:t>
        </w:r>
      </w:ins>
      <w:ins w:id="722" w:author="MOTO-1" w:date="2025-09-26T13:44:00Z" w16du:dateUtc="2025-09-26T20:44:00Z">
        <w:r>
          <w:rPr>
            <w:lang w:eastAsia="fr-FR"/>
          </w:rPr>
          <w:t>S</w:t>
        </w:r>
      </w:ins>
      <w:ins w:id="723" w:author="MOTO-1" w:date="2025-09-26T13:41:00Z" w16du:dateUtc="2025-09-26T20:41:00Z">
        <w:r>
          <w:rPr>
            <w:lang w:eastAsia="fr-FR"/>
          </w:rPr>
          <w:t>ignificantly different</w:t>
        </w:r>
      </w:ins>
      <w:ins w:id="724" w:author="MOTO-1" w:date="2025-09-26T13:44:00Z" w16du:dateUtc="2025-09-26T20:44:00Z">
        <w:r w:rsidRPr="002A0AB1">
          <w:t xml:space="preserve"> </w:t>
        </w:r>
        <w:r>
          <w:t>data distributions</w:t>
        </w:r>
      </w:ins>
    </w:p>
    <w:p w14:paraId="6B21992A" w14:textId="77777777" w:rsidR="008B5734" w:rsidRDefault="008B5734" w:rsidP="008B5734">
      <w:pPr>
        <w:pStyle w:val="PL"/>
        <w:rPr>
          <w:ins w:id="725" w:author="MOTO-1" w:date="2025-09-26T13:27:00Z" w16du:dateUtc="2025-09-26T20:27:00Z"/>
          <w:lang w:eastAsia="fr-FR"/>
        </w:rPr>
      </w:pPr>
      <w:ins w:id="726" w:author="MOTO-1" w:date="2025-09-26T13:27:00Z" w16du:dateUtc="2025-09-26T20:27:00Z">
        <w:r>
          <w:rPr>
            <w:lang w:eastAsia="fr-FR"/>
          </w:rPr>
          <w:t xml:space="preserve">        - ROBOTICS:</w:t>
        </w:r>
      </w:ins>
      <w:ins w:id="727" w:author="MOTO-1" w:date="2025-09-26T13:42:00Z" w16du:dateUtc="2025-09-26T20:42:00Z">
        <w:r>
          <w:rPr>
            <w:lang w:eastAsia="fr-FR"/>
          </w:rPr>
          <w:t xml:space="preserve"> Suitable for the target ML task for robotic platforms</w:t>
        </w:r>
      </w:ins>
    </w:p>
    <w:p w14:paraId="02FDD60D" w14:textId="77777777" w:rsidR="008B5734" w:rsidRPr="00F9618C" w:rsidRDefault="008B5734" w:rsidP="008B5734">
      <w:pPr>
        <w:pStyle w:val="PL"/>
        <w:rPr>
          <w:ins w:id="728" w:author="MOTO-1" w:date="2025-09-26T13:22:00Z" w16du:dateUtc="2025-09-26T20:22:00Z"/>
        </w:rPr>
      </w:pPr>
      <w:ins w:id="729" w:author="MOTO-1" w:date="2025-09-26T13:27:00Z" w16du:dateUtc="2025-09-26T20:27:00Z">
        <w:r>
          <w:rPr>
            <w:lang w:eastAsia="fr-FR"/>
          </w:rPr>
          <w:t xml:space="preserve">        - SMART:</w:t>
        </w:r>
      </w:ins>
      <w:ins w:id="730" w:author="MOTO-1" w:date="2025-09-26T13:44:00Z" w16du:dateUtc="2025-09-26T20:44:00Z">
        <w:r w:rsidRPr="008B5734">
          <w:rPr>
            <w:lang w:eastAsia="fr-FR"/>
          </w:rPr>
          <w:t xml:space="preserve"> </w:t>
        </w:r>
        <w:r>
          <w:rPr>
            <w:lang w:eastAsia="fr-FR"/>
          </w:rPr>
          <w:t>Suitable for the target ML task for smart platforms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5C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571CA"/>
    <w:rsid w:val="0018058C"/>
    <w:rsid w:val="00182401"/>
    <w:rsid w:val="00183134"/>
    <w:rsid w:val="00191E6B"/>
    <w:rsid w:val="00191EB3"/>
    <w:rsid w:val="001A18DB"/>
    <w:rsid w:val="001B5C2B"/>
    <w:rsid w:val="001B77E2"/>
    <w:rsid w:val="001C6BE6"/>
    <w:rsid w:val="001D25E6"/>
    <w:rsid w:val="001D4C82"/>
    <w:rsid w:val="001E2EB5"/>
    <w:rsid w:val="001E41F3"/>
    <w:rsid w:val="001F03FA"/>
    <w:rsid w:val="001F151F"/>
    <w:rsid w:val="001F3B42"/>
    <w:rsid w:val="00211A88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0AB1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6DDD"/>
    <w:rsid w:val="00315BD4"/>
    <w:rsid w:val="0031602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672D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260B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4971"/>
    <w:rsid w:val="005552A9"/>
    <w:rsid w:val="005651FD"/>
    <w:rsid w:val="005900B8"/>
    <w:rsid w:val="00592829"/>
    <w:rsid w:val="0059653F"/>
    <w:rsid w:val="00597BF4"/>
    <w:rsid w:val="005A41D0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73DA"/>
    <w:rsid w:val="006B5418"/>
    <w:rsid w:val="006C5B37"/>
    <w:rsid w:val="006E21FB"/>
    <w:rsid w:val="006E292A"/>
    <w:rsid w:val="006E3F25"/>
    <w:rsid w:val="00710497"/>
    <w:rsid w:val="00712563"/>
    <w:rsid w:val="00714B2E"/>
    <w:rsid w:val="007252B2"/>
    <w:rsid w:val="00727AC1"/>
    <w:rsid w:val="0074184E"/>
    <w:rsid w:val="007439B9"/>
    <w:rsid w:val="0076198F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734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D79"/>
    <w:rsid w:val="0093578B"/>
    <w:rsid w:val="00935A70"/>
    <w:rsid w:val="00943DC1"/>
    <w:rsid w:val="00945CB4"/>
    <w:rsid w:val="009629FD"/>
    <w:rsid w:val="00963D50"/>
    <w:rsid w:val="00967BFF"/>
    <w:rsid w:val="00986D55"/>
    <w:rsid w:val="00992DD5"/>
    <w:rsid w:val="009A305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0540"/>
    <w:rsid w:val="00A4360C"/>
    <w:rsid w:val="00A44971"/>
    <w:rsid w:val="00A46E59"/>
    <w:rsid w:val="00A47E70"/>
    <w:rsid w:val="00A553CF"/>
    <w:rsid w:val="00A7155B"/>
    <w:rsid w:val="00A72DCE"/>
    <w:rsid w:val="00A752C5"/>
    <w:rsid w:val="00A83ECE"/>
    <w:rsid w:val="00A84816"/>
    <w:rsid w:val="00A9104D"/>
    <w:rsid w:val="00A930A5"/>
    <w:rsid w:val="00AA37D2"/>
    <w:rsid w:val="00AC2A5D"/>
    <w:rsid w:val="00AD26CD"/>
    <w:rsid w:val="00AD7C25"/>
    <w:rsid w:val="00AE4D95"/>
    <w:rsid w:val="00AF16FA"/>
    <w:rsid w:val="00AF6B24"/>
    <w:rsid w:val="00B03597"/>
    <w:rsid w:val="00B076C6"/>
    <w:rsid w:val="00B07772"/>
    <w:rsid w:val="00B10428"/>
    <w:rsid w:val="00B258BB"/>
    <w:rsid w:val="00B306F6"/>
    <w:rsid w:val="00B34F5A"/>
    <w:rsid w:val="00B357DE"/>
    <w:rsid w:val="00B43444"/>
    <w:rsid w:val="00B47938"/>
    <w:rsid w:val="00B501B6"/>
    <w:rsid w:val="00B52BAD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3AE4"/>
    <w:rsid w:val="00C75717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65A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366D"/>
    <w:rsid w:val="00FB6386"/>
    <w:rsid w:val="00FB641F"/>
    <w:rsid w:val="00FC4B4B"/>
    <w:rsid w:val="00FC6BF7"/>
    <w:rsid w:val="00FD0C4D"/>
    <w:rsid w:val="00FD0CB5"/>
    <w:rsid w:val="00FD5B5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52BA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52BAD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8B5734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B57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1447</Words>
  <Characters>12355</Characters>
  <Application>Microsoft Office Word</Application>
  <DocSecurity>0</DocSecurity>
  <Lines>102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13</cp:revision>
  <cp:lastPrinted>1900-01-01T08:00:00Z</cp:lastPrinted>
  <dcterms:created xsi:type="dcterms:W3CDTF">2025-09-26T21:12:00Z</dcterms:created>
  <dcterms:modified xsi:type="dcterms:W3CDTF">2025-10-05T22:22:00Z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